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5DEF4" w14:textId="6886576A" w:rsidR="00FC2805" w:rsidRDefault="00FC2805" w:rsidP="00FC2805">
      <w:pPr>
        <w:pStyle w:val="CRCoverPage"/>
        <w:tabs>
          <w:tab w:val="right" w:pos="9639"/>
        </w:tabs>
        <w:spacing w:after="0"/>
        <w:rPr>
          <w:b/>
          <w:i/>
          <w:sz w:val="28"/>
          <w:lang w:val="en-US" w:eastAsia="zh-CN"/>
        </w:rPr>
      </w:pPr>
      <w:r>
        <w:rPr>
          <w:b/>
          <w:sz w:val="24"/>
        </w:rPr>
        <w:t>3GPP TSG-SA1 Meeting #9</w:t>
      </w:r>
      <w:r w:rsidR="008A3C84">
        <w:rPr>
          <w:b/>
          <w:sz w:val="24"/>
          <w:lang w:val="en-US" w:eastAsia="zh-CN"/>
        </w:rPr>
        <w:t>9-</w:t>
      </w:r>
      <w:r>
        <w:rPr>
          <w:b/>
          <w:sz w:val="24"/>
        </w:rPr>
        <w:t>e</w:t>
      </w:r>
      <w:r>
        <w:rPr>
          <w:b/>
          <w:i/>
          <w:sz w:val="28"/>
        </w:rPr>
        <w:tab/>
      </w:r>
      <w:r w:rsidR="0011446B" w:rsidRPr="0011446B">
        <w:rPr>
          <w:b/>
          <w:i/>
          <w:sz w:val="28"/>
        </w:rPr>
        <w:t>S1-</w:t>
      </w:r>
      <w:r w:rsidR="00605D6B" w:rsidRPr="0011446B">
        <w:rPr>
          <w:b/>
          <w:i/>
          <w:sz w:val="28"/>
        </w:rPr>
        <w:t>22</w:t>
      </w:r>
      <w:r w:rsidR="00605D6B">
        <w:rPr>
          <w:b/>
          <w:i/>
          <w:sz w:val="28"/>
        </w:rPr>
        <w:t>2176</w:t>
      </w:r>
    </w:p>
    <w:p w14:paraId="4B973DF6" w14:textId="5A3CD79C" w:rsidR="00FC2805" w:rsidRDefault="00FC2805" w:rsidP="00FC2805">
      <w:pPr>
        <w:pBdr>
          <w:bottom w:val="single" w:sz="4" w:space="1" w:color="auto"/>
        </w:pBdr>
        <w:tabs>
          <w:tab w:val="right" w:pos="9639"/>
        </w:tabs>
        <w:rPr>
          <w:rFonts w:ascii="Arial" w:hAnsi="Arial"/>
          <w:sz w:val="24"/>
          <w:szCs w:val="24"/>
          <w:lang w:val="en-US" w:eastAsia="zh-CN"/>
        </w:rPr>
      </w:pPr>
      <w:r>
        <w:rPr>
          <w:rFonts w:ascii="Arial" w:hAnsi="Arial"/>
          <w:b/>
          <w:sz w:val="24"/>
        </w:rPr>
        <w:t xml:space="preserve">Electronic Meeting, </w:t>
      </w:r>
      <w:r w:rsidR="008A3C84">
        <w:rPr>
          <w:rFonts w:ascii="Arial" w:hAnsi="Arial"/>
          <w:b/>
          <w:sz w:val="24"/>
          <w:lang w:val="en-US" w:eastAsia="zh-CN"/>
        </w:rPr>
        <w:t>22th Aug</w:t>
      </w:r>
      <w:r>
        <w:rPr>
          <w:rFonts w:ascii="Arial" w:hAnsi="Arial"/>
          <w:b/>
          <w:sz w:val="24"/>
        </w:rPr>
        <w:t xml:space="preserve"> </w:t>
      </w:r>
      <w:r w:rsidR="008A3C84">
        <w:rPr>
          <w:rFonts w:ascii="Arial" w:hAnsi="Arial"/>
          <w:b/>
          <w:sz w:val="24"/>
        </w:rPr>
        <w:t>–</w:t>
      </w:r>
      <w:r>
        <w:rPr>
          <w:rFonts w:ascii="Arial" w:hAnsi="Arial"/>
          <w:b/>
          <w:sz w:val="24"/>
        </w:rPr>
        <w:t xml:space="preserve"> </w:t>
      </w:r>
      <w:r w:rsidR="008A3C84">
        <w:rPr>
          <w:rFonts w:ascii="Arial" w:hAnsi="Arial"/>
          <w:b/>
          <w:sz w:val="24"/>
          <w:lang w:val="en-US" w:eastAsia="zh-CN"/>
        </w:rPr>
        <w:t>1st</w:t>
      </w:r>
      <w:r>
        <w:rPr>
          <w:rFonts w:ascii="Arial" w:hAnsi="Arial"/>
          <w:b/>
          <w:sz w:val="24"/>
        </w:rPr>
        <w:t xml:space="preserve"> </w:t>
      </w:r>
      <w:r w:rsidR="008A3C84">
        <w:rPr>
          <w:rFonts w:ascii="Arial" w:hAnsi="Arial"/>
          <w:b/>
          <w:sz w:val="24"/>
        </w:rPr>
        <w:t>Sept.</w:t>
      </w:r>
      <w:r>
        <w:rPr>
          <w:rFonts w:ascii="Arial" w:hAnsi="Arial"/>
          <w:b/>
          <w:sz w:val="24"/>
        </w:rPr>
        <w:t xml:space="preserve"> 202</w:t>
      </w:r>
      <w:r>
        <w:rPr>
          <w:rFonts w:ascii="Arial" w:hAnsi="Arial" w:hint="eastAsia"/>
          <w:b/>
          <w:sz w:val="24"/>
          <w:lang w:val="en-US" w:eastAsia="zh-CN"/>
        </w:rPr>
        <w:t>2</w:t>
      </w:r>
      <w:r>
        <w:rPr>
          <w:rFonts w:ascii="Arial" w:hAnsi="Arial" w:cs="Arial"/>
          <w:b/>
        </w:rPr>
        <w:tab/>
      </w:r>
      <w:r w:rsidR="008A3C84">
        <w:rPr>
          <w:rFonts w:ascii="Arial" w:eastAsia="MS Mincho" w:hAnsi="Arial" w:cs="Arial"/>
          <w:b/>
          <w:sz w:val="24"/>
          <w:szCs w:val="24"/>
          <w:lang w:eastAsia="ja-JP"/>
        </w:rPr>
        <w:t xml:space="preserve"> </w:t>
      </w:r>
      <w:r>
        <w:rPr>
          <w:rFonts w:ascii="Arial" w:hAnsi="Arial" w:cs="Arial" w:hint="eastAsia"/>
          <w:b/>
          <w:lang w:val="en-US" w:eastAsia="zh-CN"/>
        </w:rPr>
        <w:t xml:space="preserve">       </w:t>
      </w:r>
    </w:p>
    <w:p w14:paraId="0430E202" w14:textId="67E82300"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8A3C84">
        <w:rPr>
          <w:rFonts w:ascii="Arial" w:hAnsi="Arial"/>
          <w:sz w:val="24"/>
          <w:szCs w:val="24"/>
          <w:lang w:eastAsia="en-GB"/>
        </w:rPr>
        <w:t xml:space="preserve">Update for </w:t>
      </w:r>
      <w:r w:rsidR="00901198" w:rsidRPr="00901198">
        <w:rPr>
          <w:rFonts w:ascii="Arial" w:hAnsi="Arial"/>
          <w:sz w:val="24"/>
          <w:szCs w:val="24"/>
          <w:lang w:val="en-US" w:eastAsia="zh-CN"/>
        </w:rPr>
        <w:t xml:space="preserve">Use case of </w:t>
      </w:r>
      <w:r w:rsidR="001C4664" w:rsidRPr="007A7100">
        <w:rPr>
          <w:rFonts w:ascii="Arial" w:hAnsi="Arial"/>
          <w:sz w:val="24"/>
          <w:szCs w:val="24"/>
          <w:lang w:val="en-US" w:eastAsia="zh-CN"/>
        </w:rPr>
        <w:t>intruder detection</w:t>
      </w:r>
      <w:r w:rsidR="00901198" w:rsidRPr="00901198">
        <w:rPr>
          <w:rFonts w:ascii="Arial" w:hAnsi="Arial"/>
          <w:sz w:val="24"/>
          <w:szCs w:val="24"/>
          <w:lang w:val="en-US" w:eastAsia="zh-CN"/>
        </w:rPr>
        <w:t xml:space="preserve"> in smart home</w:t>
      </w:r>
    </w:p>
    <w:p w14:paraId="625B1FD2" w14:textId="53EDD915"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w:t>
      </w:r>
      <w:r w:rsidR="00B23271">
        <w:rPr>
          <w:rFonts w:ascii="Arial" w:hAnsi="Arial"/>
          <w:sz w:val="24"/>
          <w:szCs w:val="24"/>
          <w:lang w:val="en-US" w:eastAsia="zh-CN"/>
        </w:rPr>
        <w:t>2</w:t>
      </w:r>
      <w:r>
        <w:rPr>
          <w:rFonts w:ascii="Arial" w:hAnsi="Arial"/>
          <w:sz w:val="24"/>
          <w:szCs w:val="24"/>
          <w:lang w:val="en-US" w:eastAsia="zh-CN"/>
        </w:rPr>
        <w:t xml:space="preserve"> </w:t>
      </w:r>
    </w:p>
    <w:p w14:paraId="5CE0A4DD" w14:textId="104B4D0F"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OPPO</w:t>
      </w:r>
      <w:ins w:id="0" w:author="OPPO" w:date="2022-08-11T18:05:00Z">
        <w:r w:rsidR="00F92D9C">
          <w:rPr>
            <w:rFonts w:ascii="Arial" w:hAnsi="Arial"/>
            <w:sz w:val="24"/>
            <w:szCs w:val="24"/>
            <w:lang w:val="en-US" w:eastAsia="zh-CN"/>
          </w:rPr>
          <w:t>, Huawei?</w:t>
        </w:r>
      </w:ins>
    </w:p>
    <w:p w14:paraId="6EA4DDD2" w14:textId="36D62113" w:rsidR="00FC2805" w:rsidRPr="008A3C84"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val="en-US" w:eastAsia="zh-CN"/>
        </w:rPr>
        <w:t>Xinlei Yu (</w:t>
      </w:r>
      <w:hyperlink r:id="rId10" w:history="1">
        <w:r w:rsidRPr="0079010F">
          <w:rPr>
            <w:rStyle w:val="af"/>
            <w:rFonts w:ascii="Arial" w:hAnsi="Arial"/>
            <w:sz w:val="24"/>
            <w:szCs w:val="24"/>
            <w:lang w:val="en-US" w:eastAsia="zh-CN"/>
          </w:rPr>
          <w:t>yuxinlei@oppo.com</w:t>
        </w:r>
      </w:hyperlink>
      <w:r>
        <w:rPr>
          <w:rFonts w:ascii="Arial" w:hAnsi="Arial"/>
          <w:sz w:val="24"/>
          <w:szCs w:val="24"/>
          <w:lang w:val="en-US" w:eastAsia="zh-CN"/>
        </w:rPr>
        <w:t>)</w:t>
      </w:r>
      <w:r w:rsidR="008A3C84">
        <w:rPr>
          <w:rFonts w:ascii="Arial" w:hAnsi="Arial"/>
          <w:sz w:val="24"/>
          <w:szCs w:val="24"/>
          <w:lang w:val="en-US" w:eastAsia="zh-CN"/>
        </w:rPr>
        <w:t xml:space="preserve">, </w:t>
      </w:r>
      <w:r>
        <w:rPr>
          <w:rFonts w:ascii="Arial" w:hAnsi="Arial"/>
          <w:sz w:val="24"/>
          <w:szCs w:val="24"/>
          <w:lang w:val="en-US" w:eastAsia="en-GB"/>
        </w:rPr>
        <w:t>Yang Xu (</w:t>
      </w:r>
      <w:hyperlink r:id="rId11" w:history="1">
        <w:r w:rsidRPr="0079010F">
          <w:rPr>
            <w:rStyle w:val="af"/>
            <w:rFonts w:ascii="Arial" w:hAnsi="Arial"/>
            <w:sz w:val="24"/>
            <w:szCs w:val="24"/>
            <w:lang w:val="en-US" w:eastAsia="en-GB"/>
          </w:rPr>
          <w:t>xuyang@oppo.com</w:t>
        </w:r>
      </w:hyperlink>
      <w:r>
        <w:rPr>
          <w:rFonts w:ascii="Arial" w:hAnsi="Arial"/>
          <w:sz w:val="24"/>
          <w:szCs w:val="24"/>
          <w:lang w:val="en-US" w:eastAsia="en-GB"/>
        </w:rPr>
        <w:t>)</w:t>
      </w:r>
      <w:r>
        <w:rPr>
          <w:rFonts w:ascii="Arial" w:hAnsi="Arial" w:hint="eastAsia"/>
          <w:sz w:val="24"/>
          <w:szCs w:val="24"/>
          <w:lang w:eastAsia="en-GB"/>
        </w:rPr>
        <w:t xml:space="preserve"> </w:t>
      </w:r>
    </w:p>
    <w:p w14:paraId="45DEB7D3" w14:textId="77777777" w:rsidR="00FC2805" w:rsidRDefault="00FC2805" w:rsidP="00FC2805">
      <w:pPr>
        <w:pBdr>
          <w:bottom w:val="single" w:sz="6" w:space="1" w:color="auto"/>
        </w:pBdr>
        <w:spacing w:after="0"/>
        <w:rPr>
          <w:rFonts w:eastAsia="MS Mincho"/>
          <w:sz w:val="24"/>
          <w:szCs w:val="24"/>
          <w:lang w:eastAsia="ja-JP"/>
        </w:rPr>
      </w:pPr>
    </w:p>
    <w:p w14:paraId="0C3F0148" w14:textId="0841FCA3" w:rsidR="00FC2805" w:rsidRDefault="00FC2805" w:rsidP="00FC2805">
      <w:pPr>
        <w:rPr>
          <w:rFonts w:ascii="Arial" w:eastAsia="Calibri" w:hAnsi="Arial" w:cs="Arial"/>
          <w:i/>
          <w:sz w:val="22"/>
          <w:szCs w:val="22"/>
        </w:rPr>
      </w:pPr>
      <w:r>
        <w:rPr>
          <w:rFonts w:ascii="Arial" w:eastAsia="Calibri" w:hAnsi="Arial" w:cs="Arial"/>
          <w:i/>
          <w:sz w:val="22"/>
          <w:szCs w:val="22"/>
        </w:rPr>
        <w:t>Abstract:</w:t>
      </w:r>
      <w:r>
        <w:rPr>
          <w:rFonts w:ascii="Arial" w:hAnsi="Arial" w:cs="Arial"/>
          <w:i/>
          <w:sz w:val="22"/>
          <w:szCs w:val="22"/>
          <w:lang w:val="en-US" w:eastAsia="zh-CN"/>
        </w:rPr>
        <w:t xml:space="preserve"> </w:t>
      </w:r>
      <w:r>
        <w:rPr>
          <w:rFonts w:ascii="Arial" w:eastAsia="Calibri" w:hAnsi="Arial" w:cs="Arial"/>
          <w:i/>
          <w:sz w:val="22"/>
          <w:szCs w:val="22"/>
          <w:lang w:val="en-US"/>
        </w:rPr>
        <w:t xml:space="preserve">This document is to </w:t>
      </w:r>
      <w:r w:rsidR="008A3C84">
        <w:rPr>
          <w:rFonts w:ascii="Arial" w:eastAsia="Calibri" w:hAnsi="Arial" w:cs="Arial"/>
          <w:i/>
          <w:sz w:val="22"/>
          <w:szCs w:val="22"/>
          <w:lang w:val="en-US"/>
        </w:rPr>
        <w:t>revise</w:t>
      </w:r>
      <w:r>
        <w:rPr>
          <w:rFonts w:ascii="Arial" w:eastAsia="Calibri" w:hAnsi="Arial" w:cs="Arial"/>
          <w:i/>
          <w:sz w:val="22"/>
          <w:szCs w:val="22"/>
          <w:lang w:val="en-US"/>
        </w:rPr>
        <w:t xml:space="preserve"> </w:t>
      </w:r>
      <w:r w:rsidR="008A3C84">
        <w:rPr>
          <w:rFonts w:ascii="Arial" w:eastAsia="Calibri" w:hAnsi="Arial" w:cs="Arial"/>
          <w:i/>
          <w:sz w:val="22"/>
          <w:szCs w:val="22"/>
          <w:lang w:val="en-US"/>
        </w:rPr>
        <w:t xml:space="preserve">the </w:t>
      </w:r>
      <w:r w:rsidR="00D65A78">
        <w:rPr>
          <w:rFonts w:ascii="Arial" w:eastAsia="Calibri" w:hAnsi="Arial" w:cs="Arial"/>
          <w:i/>
          <w:sz w:val="22"/>
          <w:szCs w:val="22"/>
          <w:lang w:val="en-US"/>
        </w:rPr>
        <w:t>use case</w:t>
      </w:r>
      <w:r>
        <w:rPr>
          <w:rFonts w:ascii="Arial" w:eastAsia="Calibri" w:hAnsi="Arial" w:cs="Arial"/>
          <w:i/>
          <w:sz w:val="22"/>
          <w:szCs w:val="22"/>
          <w:lang w:val="en-US"/>
        </w:rPr>
        <w:t xml:space="preserve"> of</w:t>
      </w:r>
      <w:r w:rsidR="008A3C84">
        <w:rPr>
          <w:rFonts w:ascii="Arial" w:eastAsia="Calibri" w:hAnsi="Arial" w:cs="Arial"/>
          <w:i/>
          <w:sz w:val="22"/>
          <w:szCs w:val="22"/>
          <w:lang w:val="en-US"/>
        </w:rPr>
        <w:t xml:space="preserve"> intruder detection in smart home for</w:t>
      </w:r>
      <w:r>
        <w:rPr>
          <w:rFonts w:ascii="Arial" w:eastAsia="Calibri" w:hAnsi="Arial" w:cs="Arial"/>
          <w:i/>
          <w:sz w:val="22"/>
          <w:szCs w:val="22"/>
          <w:lang w:val="en-US"/>
        </w:rPr>
        <w:t xml:space="preserve"> </w:t>
      </w:r>
      <w:proofErr w:type="spellStart"/>
      <w:r>
        <w:rPr>
          <w:rFonts w:ascii="Arial" w:eastAsia="Calibri" w:hAnsi="Arial" w:cs="Arial"/>
          <w:i/>
          <w:sz w:val="22"/>
          <w:szCs w:val="22"/>
          <w:lang w:val="en-US"/>
        </w:rPr>
        <w:t>FS_Sensing</w:t>
      </w:r>
      <w:proofErr w:type="spellEnd"/>
      <w:r>
        <w:rPr>
          <w:rFonts w:ascii="Arial" w:eastAsia="Calibri" w:hAnsi="Arial" w:cs="Arial"/>
          <w:i/>
          <w:sz w:val="22"/>
          <w:szCs w:val="22"/>
          <w:lang w:val="en-US"/>
        </w:rPr>
        <w:t xml:space="preserve"> </w:t>
      </w:r>
      <w:r w:rsidR="008A3C84">
        <w:rPr>
          <w:rFonts w:ascii="Arial" w:eastAsia="Calibri" w:hAnsi="Arial" w:cs="Arial"/>
          <w:i/>
          <w:sz w:val="22"/>
          <w:szCs w:val="22"/>
          <w:lang w:val="en-US"/>
        </w:rPr>
        <w:t xml:space="preserve">which has captured </w:t>
      </w:r>
      <w:r>
        <w:rPr>
          <w:rFonts w:ascii="Arial" w:eastAsia="Calibri" w:hAnsi="Arial" w:cs="Arial"/>
          <w:i/>
          <w:sz w:val="22"/>
          <w:szCs w:val="22"/>
          <w:lang w:val="en-US"/>
        </w:rPr>
        <w:t>into TR22.837</w:t>
      </w:r>
      <w:r>
        <w:rPr>
          <w:rFonts w:ascii="Arial" w:eastAsia="Calibri" w:hAnsi="Arial" w:cs="Arial"/>
          <w:i/>
          <w:sz w:val="22"/>
          <w:szCs w:val="22"/>
        </w:rPr>
        <w:t xml:space="preserve"> </w:t>
      </w:r>
    </w:p>
    <w:p w14:paraId="6F6E9600" w14:textId="77777777" w:rsidR="00FF5F3B" w:rsidRDefault="00FF5F3B" w:rsidP="00FF5F3B">
      <w:pPr>
        <w:jc w:val="center"/>
        <w:rPr>
          <w:color w:val="FF0000"/>
          <w:sz w:val="36"/>
        </w:rPr>
      </w:pPr>
      <w:bookmarkStart w:id="1" w:name="_Toc100743488"/>
      <w:bookmarkStart w:id="2" w:name="_Toc100921159"/>
      <w:r>
        <w:rPr>
          <w:color w:val="FF0000"/>
          <w:sz w:val="36"/>
        </w:rPr>
        <w:t>******************** First Change *******************</w:t>
      </w:r>
    </w:p>
    <w:p w14:paraId="139327C9" w14:textId="77777777" w:rsidR="00FF5F3B" w:rsidRPr="004D3578" w:rsidRDefault="00FF5F3B" w:rsidP="00FF5F3B">
      <w:pPr>
        <w:pStyle w:val="1"/>
      </w:pPr>
      <w:bookmarkStart w:id="3" w:name="_Toc104210757"/>
      <w:r w:rsidRPr="004D3578">
        <w:t>2</w:t>
      </w:r>
      <w:r w:rsidRPr="004D3578">
        <w:tab/>
        <w:t>References</w:t>
      </w:r>
      <w:bookmarkEnd w:id="3"/>
    </w:p>
    <w:p w14:paraId="0F6A1733" w14:textId="77777777" w:rsidR="00FF5F3B" w:rsidRPr="004D3578" w:rsidRDefault="00FF5F3B" w:rsidP="00FF5F3B">
      <w:r w:rsidRPr="004D3578">
        <w:t>The following documents contain provisions which, through reference in this text, constitute provisions of the present document.</w:t>
      </w:r>
    </w:p>
    <w:p w14:paraId="7408B672" w14:textId="77777777" w:rsidR="00FF5F3B" w:rsidRPr="004D3578" w:rsidRDefault="00FF5F3B" w:rsidP="00FF5F3B">
      <w:pPr>
        <w:pStyle w:val="B1"/>
      </w:pPr>
      <w:r>
        <w:t>-</w:t>
      </w:r>
      <w:r>
        <w:tab/>
      </w:r>
      <w:r w:rsidRPr="004D3578">
        <w:t>References are either specific (identified by date of publication, edition number, version number, etc.) or non</w:t>
      </w:r>
      <w:r w:rsidRPr="004D3578">
        <w:noBreakHyphen/>
        <w:t>specific.</w:t>
      </w:r>
    </w:p>
    <w:p w14:paraId="0D4C3917" w14:textId="77777777" w:rsidR="00FF5F3B" w:rsidRPr="004D3578" w:rsidRDefault="00FF5F3B" w:rsidP="00FF5F3B">
      <w:pPr>
        <w:pStyle w:val="B1"/>
      </w:pPr>
      <w:r>
        <w:t>-</w:t>
      </w:r>
      <w:r>
        <w:tab/>
      </w:r>
      <w:r w:rsidRPr="004D3578">
        <w:t>For a specific reference, subsequent revisions do not apply.</w:t>
      </w:r>
    </w:p>
    <w:p w14:paraId="4036DCA1" w14:textId="77777777" w:rsidR="00FF5F3B" w:rsidRPr="004D3578" w:rsidRDefault="00FF5F3B" w:rsidP="00FF5F3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3BAEBF3" w14:textId="77777777" w:rsidR="00FF5F3B" w:rsidRPr="004D3578" w:rsidRDefault="00FF5F3B" w:rsidP="00FF5F3B">
      <w:pPr>
        <w:pStyle w:val="EX"/>
      </w:pPr>
      <w:r w:rsidRPr="004D3578">
        <w:t>[1]</w:t>
      </w:r>
      <w:r w:rsidRPr="004D3578">
        <w:tab/>
        <w:t>3GPP TR 21.905: "Vocabulary for 3GPP Specifications".</w:t>
      </w:r>
    </w:p>
    <w:p w14:paraId="04FA8C7E" w14:textId="77777777" w:rsidR="00FF5F3B" w:rsidRDefault="00FF5F3B" w:rsidP="00FF5F3B">
      <w:pPr>
        <w:pStyle w:val="EX"/>
      </w:pPr>
      <w:r w:rsidRPr="00C61563">
        <w:t>[</w:t>
      </w:r>
      <w:r>
        <w:t>2</w:t>
      </w:r>
      <w:r w:rsidRPr="00C61563">
        <w:t>]</w:t>
      </w:r>
      <w:r>
        <w:tab/>
      </w:r>
      <w:r w:rsidRPr="000A3978">
        <w:t xml:space="preserve">W. </w:t>
      </w:r>
      <w:proofErr w:type="spellStart"/>
      <w:r w:rsidRPr="000A3978">
        <w:t>Favoreel</w:t>
      </w:r>
      <w:proofErr w:type="spellEnd"/>
      <w:r w:rsidRPr="000A3978">
        <w:t>, "Pedestrian sensing for increased traffic safety and efficiency at signalized intersections," </w:t>
      </w:r>
      <w:r w:rsidRPr="00C92A61">
        <w:t>2011 8th IEEE International Conference on Advanced Video and Signal Based Surveillance (AVSS)</w:t>
      </w:r>
      <w:r w:rsidRPr="000A3978">
        <w:t xml:space="preserve">, 2011, pp. 539-542, </w:t>
      </w:r>
      <w:proofErr w:type="spellStart"/>
      <w:r w:rsidRPr="000A3978">
        <w:t>doi</w:t>
      </w:r>
      <w:proofErr w:type="spellEnd"/>
      <w:r w:rsidRPr="000A3978">
        <w:t>: 10.1109/AVSS.2011.6027406.</w:t>
      </w:r>
    </w:p>
    <w:p w14:paraId="1AEC6EA1" w14:textId="77777777" w:rsidR="00FF5F3B" w:rsidRDefault="00FF5F3B" w:rsidP="00FF5F3B">
      <w:pPr>
        <w:pStyle w:val="EX"/>
      </w:pPr>
      <w:r w:rsidRPr="00C61563">
        <w:t>[</w:t>
      </w:r>
      <w:r>
        <w:t>3</w:t>
      </w:r>
      <w:r w:rsidRPr="00C61563">
        <w:t>]</w:t>
      </w:r>
      <w:r>
        <w:tab/>
      </w:r>
      <w:r w:rsidRPr="00C61563">
        <w:rPr>
          <w:rFonts w:hint="eastAsia"/>
        </w:rPr>
        <w:t>Advances in Wildlife Crossing Technologies</w:t>
      </w:r>
      <w:r>
        <w:t xml:space="preserve">: </w:t>
      </w:r>
      <w:hyperlink r:id="rId12" w:history="1">
        <w:r w:rsidRPr="00C92A61">
          <w:t>https://highways.dot.gov/public-roads/septoct-2009/advances-wildlife-crossing-technologies</w:t>
        </w:r>
      </w:hyperlink>
      <w:r>
        <w:t>.</w:t>
      </w:r>
    </w:p>
    <w:p w14:paraId="7B5CDA72" w14:textId="77777777" w:rsidR="00FF5F3B" w:rsidRDefault="00FF5F3B" w:rsidP="00FF5F3B">
      <w:pPr>
        <w:pStyle w:val="EX"/>
      </w:pPr>
      <w:r w:rsidRPr="00C61563">
        <w:t>[</w:t>
      </w:r>
      <w:r>
        <w:t>4</w:t>
      </w:r>
      <w:r w:rsidRPr="00C61563">
        <w:t>]</w:t>
      </w:r>
      <w:r>
        <w:tab/>
        <w:t xml:space="preserve">Protection Detection: Making Roads Safe for Drivers and Wildlife: </w:t>
      </w:r>
      <w:hyperlink r:id="rId13" w:history="1">
        <w:r w:rsidRPr="00C92A61">
          <w:t>https://onlinepubs.trb.org/onlinepubs/webinars/201118.pdf</w:t>
        </w:r>
      </w:hyperlink>
      <w:r>
        <w:t>.</w:t>
      </w:r>
    </w:p>
    <w:p w14:paraId="34353DF4" w14:textId="77777777" w:rsidR="00FF5F3B" w:rsidRDefault="00FF5F3B" w:rsidP="00FF5F3B">
      <w:pPr>
        <w:pStyle w:val="EX"/>
      </w:pPr>
      <w:r w:rsidRPr="00CF65A2">
        <w:t>[</w:t>
      </w:r>
      <w:r>
        <w:t>5</w:t>
      </w:r>
      <w:r w:rsidRPr="00CF65A2">
        <w:t>]</w:t>
      </w:r>
      <w:r w:rsidRPr="006114C1">
        <w:tab/>
        <w:t xml:space="preserve">F. Liu et al., "Integrated Sensing and Communications: Towards Dual-functional Wireless Networks for 6G and Beyond," in IEEE Journal on Selected Areas in Communications, </w:t>
      </w:r>
      <w:proofErr w:type="spellStart"/>
      <w:r w:rsidRPr="006114C1">
        <w:t>doi</w:t>
      </w:r>
      <w:proofErr w:type="spellEnd"/>
      <w:r w:rsidRPr="006114C1">
        <w:t>: 10.1109/JSAC.2022.3156632.</w:t>
      </w:r>
    </w:p>
    <w:p w14:paraId="79967AE6" w14:textId="77777777" w:rsidR="00FF5F3B" w:rsidRDefault="00FF5F3B" w:rsidP="00FF5F3B">
      <w:pPr>
        <w:pStyle w:val="EX"/>
        <w:rPr>
          <w:lang w:eastAsia="zh-CN"/>
        </w:rPr>
      </w:pPr>
      <w:r>
        <w:rPr>
          <w:lang w:eastAsia="zh-CN"/>
        </w:rPr>
        <w:t>[6]</w:t>
      </w:r>
      <w:r w:rsidRPr="004D3578">
        <w:tab/>
      </w:r>
      <w:r w:rsidRPr="001A382E">
        <w:t xml:space="preserve">T. S. Rappaport, G. R. </w:t>
      </w:r>
      <w:proofErr w:type="spellStart"/>
      <w:r w:rsidRPr="001A382E">
        <w:t>MacCartney</w:t>
      </w:r>
      <w:proofErr w:type="spellEnd"/>
      <w:r w:rsidRPr="001A382E">
        <w:t xml:space="preserve">, M. K. </w:t>
      </w:r>
      <w:proofErr w:type="spellStart"/>
      <w:r w:rsidRPr="001A382E">
        <w:t>Samimi</w:t>
      </w:r>
      <w:proofErr w:type="spellEnd"/>
      <w:r w:rsidRPr="001A382E">
        <w:t xml:space="preserve"> and S. Sun, "Wideband </w:t>
      </w:r>
      <w:proofErr w:type="spellStart"/>
      <w:r w:rsidRPr="001A382E">
        <w:t>Millimeter</w:t>
      </w:r>
      <w:proofErr w:type="spellEnd"/>
      <w:r w:rsidRPr="001A382E">
        <w:t xml:space="preserve">-Wave Propagation Measurements and Channel Models for Future Wireless Communication System Design," in IEEE Transactions on Communications, vol. 63, no. 9, pp. 3029-3056, Sept. 2015, </w:t>
      </w:r>
      <w:proofErr w:type="spellStart"/>
      <w:r w:rsidRPr="001A382E">
        <w:t>doi</w:t>
      </w:r>
      <w:proofErr w:type="spellEnd"/>
      <w:r w:rsidRPr="001A382E">
        <w:t>: 10.1109/TCOMM.2015.2434384.</w:t>
      </w:r>
    </w:p>
    <w:p w14:paraId="1CF5D1C7" w14:textId="77777777" w:rsidR="00FF5F3B" w:rsidRDefault="00FF5F3B" w:rsidP="00FF5F3B">
      <w:pPr>
        <w:pStyle w:val="EX"/>
      </w:pPr>
      <w:r>
        <w:rPr>
          <w:lang w:eastAsia="zh-CN"/>
        </w:rPr>
        <w:t>[7]</w:t>
      </w:r>
      <w:r w:rsidRPr="004D3578">
        <w:tab/>
      </w:r>
      <w:r w:rsidRPr="000F1F67">
        <w:rPr>
          <w:lang w:eastAsia="zh-CN"/>
        </w:rPr>
        <w:t xml:space="preserve">C. Han, Y. Bi, S. </w:t>
      </w:r>
      <w:proofErr w:type="spellStart"/>
      <w:r w:rsidRPr="000F1F67">
        <w:rPr>
          <w:lang w:eastAsia="zh-CN"/>
        </w:rPr>
        <w:t>Duan</w:t>
      </w:r>
      <w:proofErr w:type="spellEnd"/>
      <w:r w:rsidRPr="000F1F67">
        <w:rPr>
          <w:lang w:eastAsia="zh-CN"/>
        </w:rPr>
        <w:t xml:space="preserve"> and G. Lu, "Rain Rate Retrieval Test From 25-GHz, 28-GHz, and 38-GHz </w:t>
      </w:r>
      <w:proofErr w:type="spellStart"/>
      <w:r w:rsidRPr="000F1F67">
        <w:rPr>
          <w:lang w:eastAsia="zh-CN"/>
        </w:rPr>
        <w:t>Millimeter</w:t>
      </w:r>
      <w:proofErr w:type="spellEnd"/>
      <w:r w:rsidRPr="000F1F67">
        <w:rPr>
          <w:lang w:eastAsia="zh-CN"/>
        </w:rPr>
        <w:t xml:space="preserve">-Wave Link Measurement in Beijing," in IEEE Journal of Selected Topics in Applied Earth Observations and Remote Sensing, vol. 12, no. 8, pp. 2835-2847, Aug. 2019, </w:t>
      </w:r>
      <w:proofErr w:type="spellStart"/>
      <w:r w:rsidRPr="000F1F67">
        <w:rPr>
          <w:lang w:eastAsia="zh-CN"/>
        </w:rPr>
        <w:t>doi</w:t>
      </w:r>
      <w:proofErr w:type="spellEnd"/>
      <w:r w:rsidRPr="000F1F67">
        <w:rPr>
          <w:lang w:eastAsia="zh-CN"/>
        </w:rPr>
        <w:t>: 10.1109/JSTARS.2019.2918507.</w:t>
      </w:r>
    </w:p>
    <w:p w14:paraId="07CAD347" w14:textId="77777777" w:rsidR="00F92D9C" w:rsidRDefault="00F92D9C" w:rsidP="00F92D9C">
      <w:pPr>
        <w:pStyle w:val="EX"/>
        <w:rPr>
          <w:ins w:id="4" w:author="OPPO" w:date="2022-08-11T18:09:00Z"/>
        </w:rPr>
      </w:pPr>
      <w:ins w:id="5" w:author="OPPO" w:date="2022-08-11T18:09:00Z">
        <w:r>
          <w:rPr>
            <w:lang w:eastAsia="zh-CN"/>
          </w:rPr>
          <w:t>[</w:t>
        </w:r>
        <w:proofErr w:type="spellStart"/>
        <w:r>
          <w:rPr>
            <w:lang w:eastAsia="zh-CN"/>
          </w:rPr>
          <w:t>xy</w:t>
        </w:r>
        <w:proofErr w:type="spellEnd"/>
        <w:r>
          <w:rPr>
            <w:lang w:eastAsia="zh-CN"/>
          </w:rPr>
          <w:t>]</w:t>
        </w:r>
        <w:r w:rsidRPr="004D3578">
          <w:tab/>
        </w:r>
        <w:r w:rsidRPr="00617DB7">
          <w:t>IEEE 802.11-18/0611r16</w:t>
        </w:r>
        <w:r>
          <w:t xml:space="preserve">: “Wireless LANs, </w:t>
        </w:r>
        <w:proofErr w:type="spellStart"/>
        <w:r w:rsidRPr="00617DB7">
          <w:t>WiFi</w:t>
        </w:r>
        <w:proofErr w:type="spellEnd"/>
        <w:r w:rsidRPr="00617DB7">
          <w:t xml:space="preserve"> Sensing Uses Cases</w:t>
        </w:r>
        <w:r>
          <w:t>”</w:t>
        </w:r>
      </w:ins>
    </w:p>
    <w:p w14:paraId="1D7D7B76" w14:textId="6579A7CE" w:rsidR="00FF5F3B" w:rsidRPr="004D3578" w:rsidRDefault="00FF5F3B" w:rsidP="00FF5F3B">
      <w:pPr>
        <w:pStyle w:val="EX"/>
      </w:pPr>
    </w:p>
    <w:p w14:paraId="05A05FB6" w14:textId="77777777" w:rsidR="00FF29BA" w:rsidRDefault="00FF29BA">
      <w:pPr>
        <w:pStyle w:val="EX"/>
      </w:pPr>
    </w:p>
    <w:p w14:paraId="3A85E1DA" w14:textId="7D6A7B7E" w:rsidR="00523B30" w:rsidRDefault="008A3C84" w:rsidP="00523B30">
      <w:pPr>
        <w:jc w:val="center"/>
        <w:rPr>
          <w:color w:val="FF0000"/>
          <w:sz w:val="36"/>
        </w:rPr>
      </w:pPr>
      <w:r>
        <w:rPr>
          <w:color w:val="FF0000"/>
          <w:sz w:val="36"/>
        </w:rPr>
        <w:lastRenderedPageBreak/>
        <w:t>********************</w:t>
      </w:r>
      <w:r w:rsidR="00523B30">
        <w:rPr>
          <w:color w:val="FF0000"/>
          <w:sz w:val="36"/>
        </w:rPr>
        <w:t xml:space="preserve"> </w:t>
      </w:r>
      <w:r w:rsidR="00FF5F3B">
        <w:rPr>
          <w:color w:val="FF0000"/>
          <w:sz w:val="36"/>
        </w:rPr>
        <w:t>Second</w:t>
      </w:r>
      <w:r w:rsidR="003F1BF6">
        <w:rPr>
          <w:color w:val="FF0000"/>
          <w:sz w:val="36"/>
        </w:rPr>
        <w:t xml:space="preserve"> </w:t>
      </w:r>
      <w:r w:rsidR="00523B30">
        <w:rPr>
          <w:color w:val="FF0000"/>
          <w:sz w:val="36"/>
        </w:rPr>
        <w:t xml:space="preserve">Change </w:t>
      </w:r>
      <w:r>
        <w:rPr>
          <w:color w:val="FF0000"/>
          <w:sz w:val="36"/>
        </w:rPr>
        <w:t>**********</w:t>
      </w:r>
      <w:r w:rsidR="00523B30">
        <w:rPr>
          <w:color w:val="FF0000"/>
          <w:sz w:val="36"/>
        </w:rPr>
        <w:t>*********</w:t>
      </w:r>
    </w:p>
    <w:p w14:paraId="7195B7C4" w14:textId="77777777" w:rsidR="00816144" w:rsidRDefault="00816144" w:rsidP="00816144">
      <w:pPr>
        <w:pStyle w:val="1"/>
      </w:pPr>
      <w:bookmarkStart w:id="6" w:name="_Toc104210763"/>
      <w:bookmarkStart w:id="7" w:name="_Toc91258890"/>
      <w:bookmarkEnd w:id="1"/>
      <w:bookmarkEnd w:id="2"/>
      <w:r>
        <w:rPr>
          <w:rFonts w:hint="eastAsia"/>
          <w:lang w:eastAsia="zh-CN"/>
        </w:rPr>
        <w:t>5</w:t>
      </w:r>
      <w:r>
        <w:tab/>
        <w:t>Use case</w:t>
      </w:r>
      <w:r>
        <w:rPr>
          <w:rFonts w:hint="eastAsia"/>
        </w:rPr>
        <w:t>s</w:t>
      </w:r>
      <w:bookmarkEnd w:id="6"/>
    </w:p>
    <w:p w14:paraId="17B7D64A" w14:textId="77777777" w:rsidR="00816144" w:rsidRDefault="00816144" w:rsidP="00816144">
      <w:pPr>
        <w:pStyle w:val="3"/>
      </w:pPr>
      <w:bookmarkStart w:id="8" w:name="_Toc104210764"/>
      <w:r>
        <w:t>5.1</w:t>
      </w:r>
      <w:r>
        <w:tab/>
      </w:r>
      <w:bookmarkStart w:id="9" w:name="OLE_LINK1"/>
      <w:bookmarkStart w:id="10" w:name="OLE_LINK2"/>
      <w:r>
        <w:t xml:space="preserve">Use case of </w:t>
      </w:r>
      <w:r w:rsidDel="00D57DE7">
        <w:t>intruder detection</w:t>
      </w:r>
      <w:r>
        <w:t xml:space="preserve"> in smart home</w:t>
      </w:r>
      <w:bookmarkEnd w:id="8"/>
      <w:bookmarkEnd w:id="9"/>
      <w:bookmarkEnd w:id="10"/>
    </w:p>
    <w:p w14:paraId="02A48092" w14:textId="77777777" w:rsidR="00816144" w:rsidRPr="00373511" w:rsidRDefault="00816144" w:rsidP="00816144">
      <w:pPr>
        <w:pStyle w:val="3"/>
        <w:rPr>
          <w:lang w:val="en-US"/>
        </w:rPr>
      </w:pPr>
      <w:bookmarkStart w:id="11" w:name="_Toc100743490"/>
      <w:bookmarkStart w:id="12" w:name="_Toc104210765"/>
      <w:r>
        <w:rPr>
          <w:rFonts w:hint="eastAsia"/>
          <w:lang w:eastAsia="zh-CN"/>
        </w:rPr>
        <w:t>5</w:t>
      </w:r>
      <w:r w:rsidRPr="000D6532">
        <w:t>.</w:t>
      </w:r>
      <w:r>
        <w:t>1</w:t>
      </w:r>
      <w:r w:rsidRPr="000D6532">
        <w:t>.1</w:t>
      </w:r>
      <w:r w:rsidRPr="000D6532">
        <w:tab/>
        <w:t>Description</w:t>
      </w:r>
      <w:bookmarkEnd w:id="11"/>
      <w:bookmarkEnd w:id="12"/>
    </w:p>
    <w:p w14:paraId="7BE5108A" w14:textId="77777777" w:rsidR="00816144" w:rsidRDefault="00816144" w:rsidP="00816144">
      <w:pPr>
        <w:rPr>
          <w:rFonts w:eastAsia="宋体"/>
          <w:color w:val="2E3033"/>
          <w:szCs w:val="21"/>
          <w:shd w:val="clear" w:color="auto" w:fill="FFFFFF"/>
          <w:lang w:eastAsia="zh-CN"/>
        </w:rPr>
      </w:pPr>
      <w:r>
        <w:rPr>
          <w:rFonts w:eastAsia="宋体"/>
          <w:color w:val="2E3033"/>
          <w:szCs w:val="21"/>
          <w:shd w:val="clear" w:color="auto" w:fill="FFFFFF"/>
          <w:lang w:eastAsia="zh-CN"/>
        </w:rPr>
        <w:t>Sensing in s</w:t>
      </w:r>
      <w:r>
        <w:rPr>
          <w:rFonts w:eastAsia="宋体" w:hint="eastAsia"/>
          <w:color w:val="2E3033"/>
          <w:szCs w:val="21"/>
          <w:shd w:val="clear" w:color="auto" w:fill="FFFFFF"/>
          <w:lang w:eastAsia="zh-CN"/>
        </w:rPr>
        <w:t>mart</w:t>
      </w:r>
      <w:r>
        <w:rPr>
          <w:rFonts w:eastAsia="宋体"/>
          <w:color w:val="2E3033"/>
          <w:szCs w:val="21"/>
          <w:shd w:val="clear" w:color="auto" w:fill="FFFFFF"/>
        </w:rPr>
        <w:t xml:space="preserve"> home is a kind of the typical scenarios of indoor/local-area sensing. </w:t>
      </w:r>
      <w:r>
        <w:rPr>
          <w:rFonts w:eastAsia="宋体"/>
          <w:color w:val="2E3033"/>
          <w:szCs w:val="21"/>
          <w:shd w:val="clear" w:color="auto" w:fill="FFFFFF"/>
          <w:lang w:eastAsia="zh-CN"/>
        </w:rPr>
        <w:t>Considering people spends most of life time indoor, how to improve the user experience for indoor scenario is important. Nowadays, various 5G UEs</w:t>
      </w:r>
      <w:r>
        <w:rPr>
          <w:rFonts w:eastAsia="宋体" w:hint="eastAsia"/>
          <w:color w:val="2E3033"/>
          <w:szCs w:val="21"/>
          <w:shd w:val="clear" w:color="auto" w:fill="FFFFFF"/>
          <w:lang w:eastAsia="zh-CN"/>
        </w:rPr>
        <w:t>,</w:t>
      </w:r>
      <w:r>
        <w:rPr>
          <w:rFonts w:eastAsia="宋体"/>
          <w:color w:val="2E3033"/>
          <w:szCs w:val="21"/>
          <w:shd w:val="clear" w:color="auto" w:fill="FFFFFF"/>
          <w:lang w:eastAsia="zh-CN"/>
        </w:rPr>
        <w:t xml:space="preserve"> e.g. wearable device, sensor, smart phone and c</w:t>
      </w:r>
      <w:r w:rsidRPr="00E47C67">
        <w:rPr>
          <w:rFonts w:eastAsia="宋体"/>
          <w:color w:val="2E3033"/>
          <w:szCs w:val="21"/>
          <w:shd w:val="clear" w:color="auto" w:fill="FFFFFF"/>
          <w:lang w:eastAsia="zh-CN"/>
        </w:rPr>
        <w:t xml:space="preserve">ustomer </w:t>
      </w:r>
      <w:r>
        <w:rPr>
          <w:rFonts w:eastAsia="宋体"/>
          <w:color w:val="2E3033"/>
          <w:szCs w:val="21"/>
          <w:shd w:val="clear" w:color="auto" w:fill="FFFFFF"/>
          <w:lang w:eastAsia="zh-CN"/>
        </w:rPr>
        <w:t>p</w:t>
      </w:r>
      <w:r w:rsidRPr="00E47C67">
        <w:rPr>
          <w:rFonts w:eastAsia="宋体"/>
          <w:color w:val="2E3033"/>
          <w:szCs w:val="21"/>
          <w:shd w:val="clear" w:color="auto" w:fill="FFFFFF"/>
          <w:lang w:eastAsia="zh-CN"/>
        </w:rPr>
        <w:t xml:space="preserve">remise </w:t>
      </w:r>
      <w:r>
        <w:rPr>
          <w:rFonts w:eastAsia="宋体"/>
          <w:color w:val="2E3033"/>
          <w:szCs w:val="21"/>
          <w:shd w:val="clear" w:color="auto" w:fill="FFFFFF"/>
          <w:lang w:eastAsia="zh-CN"/>
        </w:rPr>
        <w:t>e</w:t>
      </w:r>
      <w:r w:rsidRPr="00E47C67">
        <w:rPr>
          <w:rFonts w:eastAsia="宋体"/>
          <w:color w:val="2E3033"/>
          <w:szCs w:val="21"/>
          <w:shd w:val="clear" w:color="auto" w:fill="FFFFFF"/>
          <w:lang w:eastAsia="zh-CN"/>
        </w:rPr>
        <w:t>quipment</w:t>
      </w:r>
      <w:r>
        <w:rPr>
          <w:rFonts w:eastAsia="宋体"/>
          <w:color w:val="2E3033"/>
          <w:szCs w:val="21"/>
          <w:shd w:val="clear" w:color="auto" w:fill="FFFFFF"/>
          <w:lang w:eastAsia="zh-CN"/>
        </w:rPr>
        <w:t xml:space="preserve"> (CPE), are deployed at home. In order to enjoy more comfortable and convenient indoor life, various devices are connected via wireless signals to build a smart home platform.</w:t>
      </w:r>
    </w:p>
    <w:p w14:paraId="1DB8847C" w14:textId="77777777" w:rsidR="00816144" w:rsidRDefault="00816144" w:rsidP="00816144">
      <w:pPr>
        <w:rPr>
          <w:rFonts w:eastAsia="宋体"/>
          <w:color w:val="2E3033"/>
          <w:szCs w:val="21"/>
          <w:shd w:val="clear" w:color="auto" w:fill="FFFFFF"/>
          <w:lang w:eastAsia="zh-CN"/>
        </w:rPr>
      </w:pPr>
      <w:r w:rsidRPr="008728A1">
        <w:rPr>
          <w:rFonts w:eastAsia="宋体"/>
          <w:color w:val="2E3033"/>
          <w:szCs w:val="21"/>
          <w:shd w:val="clear" w:color="auto" w:fill="FFFFFF"/>
          <w:lang w:eastAsia="zh-CN"/>
        </w:rPr>
        <w:t>In addition to communication purposes, wireless signals can also be used for sensing</w:t>
      </w:r>
      <w:r>
        <w:rPr>
          <w:rFonts w:eastAsia="宋体"/>
          <w:color w:val="2E3033"/>
          <w:szCs w:val="21"/>
          <w:shd w:val="clear" w:color="auto" w:fill="FFFFFF"/>
          <w:lang w:eastAsia="zh-CN"/>
        </w:rPr>
        <w:t xml:space="preserve">, e.g., monitoring the home environment </w:t>
      </w:r>
      <w:r w:rsidRPr="0092067A">
        <w:rPr>
          <w:rFonts w:eastAsia="宋体"/>
          <w:color w:val="2E3033"/>
          <w:szCs w:val="21"/>
          <w:shd w:val="clear" w:color="auto" w:fill="FFFFFF"/>
          <w:lang w:eastAsia="zh-CN"/>
        </w:rPr>
        <w:t>continuously</w:t>
      </w:r>
      <w:r>
        <w:rPr>
          <w:rFonts w:eastAsia="宋体"/>
          <w:color w:val="2E3033"/>
          <w:szCs w:val="21"/>
          <w:shd w:val="clear" w:color="auto" w:fill="FFFFFF"/>
          <w:lang w:eastAsia="zh-CN"/>
        </w:rPr>
        <w:t>.</w:t>
      </w:r>
    </w:p>
    <w:p w14:paraId="4ABF4750" w14:textId="31DBB63E" w:rsidR="00816144" w:rsidRDefault="00816144" w:rsidP="00816144">
      <w:pPr>
        <w:rPr>
          <w:rFonts w:eastAsia="宋体"/>
          <w:color w:val="2E3033"/>
          <w:szCs w:val="21"/>
          <w:shd w:val="clear" w:color="auto" w:fill="FFFFFF"/>
        </w:rPr>
      </w:pPr>
      <w:r>
        <w:rPr>
          <w:rFonts w:eastAsia="宋体"/>
          <w:color w:val="2E3033"/>
          <w:szCs w:val="21"/>
          <w:shd w:val="clear" w:color="auto" w:fill="FFFFFF"/>
        </w:rPr>
        <w:t xml:space="preserve">For </w:t>
      </w:r>
      <w:r w:rsidDel="00D57DE7">
        <w:t>intruder detection</w:t>
      </w:r>
      <w:r>
        <w:rPr>
          <w:rFonts w:eastAsia="宋体"/>
          <w:color w:val="2E3033"/>
          <w:szCs w:val="21"/>
          <w:shd w:val="clear" w:color="auto" w:fill="FFFFFF"/>
        </w:rPr>
        <w:t xml:space="preserve"> in smart home scenario, due to the activities of indoor object or human,</w:t>
      </w:r>
      <w:r w:rsidRPr="0068084C">
        <w:rPr>
          <w:rFonts w:eastAsia="宋体"/>
          <w:color w:val="2E3033"/>
          <w:szCs w:val="21"/>
          <w:shd w:val="clear" w:color="auto" w:fill="FFFFFF"/>
        </w:rPr>
        <w:t xml:space="preserve"> </w:t>
      </w:r>
      <w:r>
        <w:rPr>
          <w:rFonts w:eastAsia="宋体"/>
          <w:color w:val="2E3033"/>
          <w:szCs w:val="21"/>
          <w:shd w:val="clear" w:color="auto" w:fill="FFFFFF"/>
        </w:rPr>
        <w:t>the 3GPP signal measured by UE or network would be influenced. By analysing and collecting the sensing information such as Doppler frequency shift, amplitude change and phase change, the behaviour of indoor object or human could be detected as shown in following figure 5.</w:t>
      </w:r>
      <w:ins w:id="13" w:author="OPPO" w:date="2022-08-11T18:09:00Z">
        <w:r w:rsidR="00F92D9C">
          <w:rPr>
            <w:rFonts w:eastAsia="宋体"/>
            <w:color w:val="2E3033"/>
            <w:szCs w:val="21"/>
            <w:shd w:val="clear" w:color="auto" w:fill="FFFFFF"/>
          </w:rPr>
          <w:t>1</w:t>
        </w:r>
      </w:ins>
      <w:del w:id="14" w:author="OPPO" w:date="2022-08-11T18:09:00Z">
        <w:r w:rsidDel="00F92D9C">
          <w:rPr>
            <w:rFonts w:eastAsia="宋体"/>
            <w:color w:val="2E3033"/>
            <w:szCs w:val="21"/>
            <w:shd w:val="clear" w:color="auto" w:fill="FFFFFF"/>
          </w:rPr>
          <w:delText>x</w:delText>
        </w:r>
      </w:del>
      <w:r>
        <w:rPr>
          <w:rFonts w:eastAsia="宋体"/>
          <w:color w:val="2E3033"/>
          <w:szCs w:val="21"/>
          <w:shd w:val="clear" w:color="auto" w:fill="FFFFFF"/>
        </w:rPr>
        <w:t>.1-1 which takes</w:t>
      </w:r>
      <w:r>
        <w:rPr>
          <w:lang w:val="en-US" w:eastAsia="zh-CN" w:bidi="ar"/>
        </w:rPr>
        <w:t xml:space="preserve"> </w:t>
      </w:r>
      <w:r w:rsidRPr="005F4E01">
        <w:rPr>
          <w:lang w:val="en-US" w:eastAsia="zh-CN" w:bidi="ar"/>
        </w:rPr>
        <w:t xml:space="preserve">sensing entity that </w:t>
      </w:r>
      <w:proofErr w:type="spellStart"/>
      <w:r w:rsidRPr="005F4E01">
        <w:rPr>
          <w:lang w:val="en-US" w:eastAsia="zh-CN" w:bidi="ar"/>
        </w:rPr>
        <w:t>trasceives</w:t>
      </w:r>
      <w:proofErr w:type="spellEnd"/>
      <w:r w:rsidRPr="005F4E01">
        <w:rPr>
          <w:lang w:val="en-US" w:eastAsia="zh-CN" w:bidi="ar"/>
        </w:rPr>
        <w:t xml:space="preserve"> (transmits and receives) the signal</w:t>
      </w:r>
      <w:r>
        <w:rPr>
          <w:lang w:val="en-US" w:eastAsia="zh-CN" w:bidi="ar"/>
        </w:rPr>
        <w:t xml:space="preserve"> case as example</w:t>
      </w:r>
      <w:r>
        <w:rPr>
          <w:rFonts w:eastAsia="宋体"/>
          <w:color w:val="2E3033"/>
          <w:szCs w:val="21"/>
          <w:shd w:val="clear" w:color="auto" w:fill="FFFFFF"/>
        </w:rPr>
        <w:t>.</w:t>
      </w:r>
    </w:p>
    <w:p w14:paraId="271F9FBB" w14:textId="77777777" w:rsidR="00816144" w:rsidRDefault="00816144" w:rsidP="00816144">
      <w:pPr>
        <w:jc w:val="center"/>
        <w:rPr>
          <w:rFonts w:eastAsia="宋体"/>
          <w:color w:val="2E3033"/>
          <w:szCs w:val="21"/>
          <w:shd w:val="clear" w:color="auto" w:fill="FFFFFF"/>
        </w:rPr>
      </w:pPr>
      <w:r>
        <w:rPr>
          <w:rFonts w:eastAsia="宋体"/>
          <w:color w:val="2E3033"/>
          <w:szCs w:val="21"/>
          <w:shd w:val="clear" w:color="auto" w:fill="FFFFFF"/>
        </w:rPr>
        <w:t xml:space="preserve">. </w:t>
      </w:r>
      <w:r>
        <w:rPr>
          <w:noProof/>
          <w:lang w:val="en-US" w:eastAsia="zh-CN"/>
        </w:rPr>
        <w:drawing>
          <wp:inline distT="0" distB="0" distL="0" distR="0" wp14:anchorId="74D89196" wp14:editId="335620A7">
            <wp:extent cx="3620351" cy="1139409"/>
            <wp:effectExtent l="0" t="0" r="0" b="381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01196" cy="1164853"/>
                    </a:xfrm>
                    <a:prstGeom prst="rect">
                      <a:avLst/>
                    </a:prstGeom>
                    <a:noFill/>
                  </pic:spPr>
                </pic:pic>
              </a:graphicData>
            </a:graphic>
          </wp:inline>
        </w:drawing>
      </w:r>
    </w:p>
    <w:p w14:paraId="033F9058" w14:textId="77777777" w:rsidR="00816144" w:rsidRDefault="00816144" w:rsidP="00816144">
      <w:pPr>
        <w:jc w:val="center"/>
        <w:rPr>
          <w:rFonts w:eastAsia="宋体"/>
          <w:color w:val="2E3033"/>
          <w:szCs w:val="21"/>
          <w:shd w:val="clear" w:color="auto" w:fill="FFFFFF"/>
        </w:rPr>
      </w:pPr>
      <w:r>
        <w:rPr>
          <w:rFonts w:eastAsia="宋体"/>
          <w:color w:val="2E3033"/>
          <w:szCs w:val="21"/>
          <w:shd w:val="clear" w:color="auto" w:fill="FFFFFF"/>
        </w:rPr>
        <w:t>Fig. 5.1.1-1 An example of sensing operation of UE</w:t>
      </w:r>
    </w:p>
    <w:p w14:paraId="3891376B" w14:textId="77777777" w:rsidR="00816144" w:rsidRPr="00523759" w:rsidRDefault="00816144" w:rsidP="00816144">
      <w:pPr>
        <w:rPr>
          <w:rFonts w:eastAsia="宋体"/>
          <w:color w:val="2E3033"/>
          <w:szCs w:val="21"/>
          <w:shd w:val="clear" w:color="auto" w:fill="FFFFFF"/>
        </w:rPr>
      </w:pPr>
    </w:p>
    <w:p w14:paraId="3607C73C" w14:textId="77777777" w:rsidR="00816144" w:rsidRPr="000D6532" w:rsidRDefault="00816144" w:rsidP="00816144">
      <w:pPr>
        <w:pStyle w:val="3"/>
      </w:pPr>
      <w:bookmarkStart w:id="15" w:name="_Toc100743491"/>
      <w:bookmarkStart w:id="16" w:name="_Toc104210766"/>
      <w:r>
        <w:rPr>
          <w:rFonts w:hint="eastAsia"/>
          <w:lang w:eastAsia="zh-CN"/>
        </w:rPr>
        <w:t>5</w:t>
      </w:r>
      <w:r w:rsidRPr="000D6532">
        <w:t>.</w:t>
      </w:r>
      <w:r>
        <w:t>1</w:t>
      </w:r>
      <w:r w:rsidRPr="000D6532">
        <w:t>.2</w:t>
      </w:r>
      <w:r w:rsidRPr="000D6532">
        <w:tab/>
        <w:t>Pre-conditions</w:t>
      </w:r>
      <w:bookmarkEnd w:id="15"/>
      <w:bookmarkEnd w:id="16"/>
    </w:p>
    <w:p w14:paraId="63731E97" w14:textId="77777777" w:rsidR="00816144" w:rsidRPr="006C15D6" w:rsidRDefault="00816144" w:rsidP="00816144">
      <w:pPr>
        <w:rPr>
          <w:rFonts w:eastAsia="宋体"/>
          <w:lang w:val="en-US" w:eastAsia="zh-CN"/>
        </w:rPr>
      </w:pPr>
      <w:r>
        <w:t>Mary and her husband Tom live in a house with little daughter Alice.</w:t>
      </w:r>
    </w:p>
    <w:p w14:paraId="52695FDF" w14:textId="77777777" w:rsidR="00816144" w:rsidRDefault="00816144" w:rsidP="00816144">
      <w:pPr>
        <w:rPr>
          <w:rFonts w:eastAsia="宋体"/>
          <w:lang w:eastAsia="zh-CN"/>
        </w:rPr>
      </w:pPr>
      <w:r>
        <w:rPr>
          <w:rFonts w:eastAsia="宋体"/>
          <w:color w:val="2E3033"/>
          <w:szCs w:val="21"/>
          <w:shd w:val="clear" w:color="auto" w:fill="FFFFFF"/>
        </w:rPr>
        <w:t>O</w:t>
      </w:r>
      <w:r>
        <w:t xml:space="preserve">n every working days, Mary and Tom have to leave home to work, and Alice needs to go to school. </w:t>
      </w:r>
      <w:r>
        <w:rPr>
          <w:rFonts w:eastAsia="宋体"/>
          <w:lang w:eastAsia="zh-CN"/>
        </w:rPr>
        <w:t>Since the community where the house is located is not stable, Mary and Tom have concern on the safety of their property.</w:t>
      </w:r>
    </w:p>
    <w:p w14:paraId="2F8FBFC3" w14:textId="77777777" w:rsidR="00816144" w:rsidRPr="00BF2E40" w:rsidRDefault="00816144" w:rsidP="00816144">
      <w:r w:rsidRPr="00BF2E40">
        <w:rPr>
          <w:rFonts w:eastAsia="宋体"/>
          <w:lang w:eastAsia="zh-CN"/>
        </w:rPr>
        <w:t>In order to address their concerns, considering to protect the personal privacy and save family cost, Mary sets up some 5G CPEs (i.e. UE) in each room at home, which support sensing functionalities.</w:t>
      </w:r>
    </w:p>
    <w:p w14:paraId="38BC55D6" w14:textId="77777777" w:rsidR="00816144" w:rsidRPr="000D6532" w:rsidRDefault="00816144" w:rsidP="00816144">
      <w:pPr>
        <w:pStyle w:val="3"/>
      </w:pPr>
      <w:bookmarkStart w:id="17" w:name="_Toc355779206"/>
      <w:bookmarkStart w:id="18" w:name="_Toc354586744"/>
      <w:bookmarkStart w:id="19" w:name="_Toc354590103"/>
      <w:bookmarkStart w:id="20" w:name="_Toc100743492"/>
      <w:bookmarkStart w:id="21" w:name="_Toc104210767"/>
      <w:bookmarkEnd w:id="17"/>
      <w:bookmarkEnd w:id="18"/>
      <w:bookmarkEnd w:id="19"/>
      <w:r>
        <w:rPr>
          <w:rFonts w:hint="eastAsia"/>
          <w:lang w:eastAsia="zh-CN"/>
        </w:rPr>
        <w:t>5</w:t>
      </w:r>
      <w:r w:rsidRPr="000D6532">
        <w:t>.</w:t>
      </w:r>
      <w:r>
        <w:t>1</w:t>
      </w:r>
      <w:r w:rsidRPr="000D6532">
        <w:t>.3</w:t>
      </w:r>
      <w:r w:rsidRPr="000D6532">
        <w:tab/>
        <w:t>Service Flows</w:t>
      </w:r>
      <w:bookmarkEnd w:id="20"/>
      <w:bookmarkEnd w:id="21"/>
    </w:p>
    <w:p w14:paraId="2C35BCD9" w14:textId="77777777" w:rsidR="00816144" w:rsidRDefault="00816144" w:rsidP="00816144">
      <w:r>
        <w:t>Mary and her all family members travel to Hawaii in a holiday. At this time, her house is empty. Since she worries about the safety of property, she enables the sensing service on intruder detection of the 5G CPEs (i.e. UE) at home.</w:t>
      </w:r>
    </w:p>
    <w:p w14:paraId="249A9CF6" w14:textId="77777777" w:rsidR="00816144" w:rsidRDefault="00816144" w:rsidP="00816144">
      <w:r>
        <w:t>Mary’s CPE (i.e. UE) in the living room is activated to perform the sensing operation. While the 5G CPE transmit 5G signals to provide communication services at home, the reflected signals are also be received and measured at the CPE as sensing information. The CPE reports the sensing information to 5G network or further process locally. Via the</w:t>
      </w:r>
      <w:r w:rsidRPr="00FB50AC">
        <w:t xml:space="preserve"> analysing the difference</w:t>
      </w:r>
      <w:r>
        <w:t>s</w:t>
      </w:r>
      <w:r w:rsidRPr="00FB50AC">
        <w:t xml:space="preserve"> between the 5G signals and the received reflected signals</w:t>
      </w:r>
      <w:r>
        <w:t xml:space="preserve"> provided by sensing service performed by 5G system, any potential intruder will not be missed.</w:t>
      </w:r>
    </w:p>
    <w:p w14:paraId="5A8451D2" w14:textId="77777777" w:rsidR="00816144" w:rsidRDefault="00816144" w:rsidP="00816144">
      <w:proofErr w:type="gramStart"/>
      <w:r>
        <w:t>Also</w:t>
      </w:r>
      <w:proofErr w:type="gramEnd"/>
      <w:r>
        <w:t xml:space="preserve"> Mary’s CPE in the living room can work with other 5G UEs in other rooms. The CPE discovers that the living room has another 5G device (i.e. UE) which could assist the sensing service as secondary device</w:t>
      </w:r>
      <w:r w:rsidRPr="006F4650">
        <w:t xml:space="preserve"> </w:t>
      </w:r>
      <w:r>
        <w:t>via direct device connection.  T</w:t>
      </w:r>
      <w:r w:rsidRPr="00B73D62">
        <w:t>he connectivity used in this case is direct device connection</w:t>
      </w:r>
      <w:r>
        <w:t xml:space="preserve">, and CPE and this 5G device play as the role of transmitter and receiver, respectively. The receiver measures the 5G signal (e.g., number of detected transmission </w:t>
      </w:r>
      <w:r>
        <w:lastRenderedPageBreak/>
        <w:t xml:space="preserve">paths), then provides sensing information to 5G network or further process locally. Via the </w:t>
      </w:r>
      <w:r w:rsidRPr="00FB50AC">
        <w:t>analysing the difference</w:t>
      </w:r>
      <w:r>
        <w:t>s</w:t>
      </w:r>
      <w:r w:rsidRPr="00FB50AC">
        <w:t xml:space="preserve"> between the 5G signals and the received reflected signals</w:t>
      </w:r>
      <w:r>
        <w:t xml:space="preserve"> provided by sensing service performed by 5G system, any potential intruder will not be missed.</w:t>
      </w:r>
    </w:p>
    <w:p w14:paraId="2143D7EE" w14:textId="77777777" w:rsidR="00816144" w:rsidRDefault="00816144" w:rsidP="00816144">
      <w:pPr>
        <w:rPr>
          <w:rFonts w:eastAsia="宋体"/>
          <w:color w:val="2E3033"/>
          <w:szCs w:val="21"/>
          <w:shd w:val="clear" w:color="auto" w:fill="FFFFFF"/>
        </w:rPr>
      </w:pPr>
      <w:r>
        <w:t>An intruder breaks into Mary’s house someday. The sensing service provided by 5G network system assists detecting that the presence of an intruder based on analysing the change of collected signals is aligned with the known feature of</w:t>
      </w:r>
      <w:r>
        <w:rPr>
          <w:rFonts w:eastAsia="宋体"/>
          <w:color w:val="2E3033"/>
          <w:szCs w:val="21"/>
          <w:shd w:val="clear" w:color="auto" w:fill="FFFFFF"/>
        </w:rPr>
        <w:t xml:space="preserve"> the activities of indoor human, and the alarm of intruder is sent to</w:t>
      </w:r>
      <w:r w:rsidRPr="00BC20C9">
        <w:rPr>
          <w:rFonts w:eastAsia="宋体"/>
          <w:color w:val="2E3033"/>
          <w:szCs w:val="21"/>
          <w:shd w:val="clear" w:color="auto" w:fill="FFFFFF"/>
        </w:rPr>
        <w:t xml:space="preserve"> </w:t>
      </w:r>
      <w:r>
        <w:rPr>
          <w:rFonts w:eastAsia="宋体"/>
          <w:color w:val="2E3033"/>
          <w:szCs w:val="21"/>
          <w:shd w:val="clear" w:color="auto" w:fill="FFFFFF"/>
        </w:rPr>
        <w:t>Mary’s smart phone. Mary calls the police for help, and the property is protected.</w:t>
      </w:r>
    </w:p>
    <w:p w14:paraId="42BF9BDA" w14:textId="77777777" w:rsidR="00816144" w:rsidRDefault="00816144" w:rsidP="00816144"/>
    <w:p w14:paraId="4BCAE498" w14:textId="77777777" w:rsidR="00816144" w:rsidRPr="000D6532" w:rsidRDefault="00816144" w:rsidP="00816144">
      <w:pPr>
        <w:pStyle w:val="3"/>
      </w:pPr>
      <w:bookmarkStart w:id="22" w:name="_Toc355779207"/>
      <w:bookmarkStart w:id="23" w:name="_Toc354586745"/>
      <w:bookmarkStart w:id="24" w:name="_Toc354590104"/>
      <w:bookmarkStart w:id="25" w:name="_Toc100743493"/>
      <w:bookmarkStart w:id="26" w:name="_Toc104210768"/>
      <w:bookmarkEnd w:id="22"/>
      <w:bookmarkEnd w:id="23"/>
      <w:bookmarkEnd w:id="24"/>
      <w:r>
        <w:rPr>
          <w:rFonts w:hint="eastAsia"/>
          <w:lang w:eastAsia="zh-CN"/>
        </w:rPr>
        <w:t>5</w:t>
      </w:r>
      <w:r w:rsidRPr="000D6532">
        <w:t>.</w:t>
      </w:r>
      <w:r>
        <w:t>1</w:t>
      </w:r>
      <w:r w:rsidRPr="000D6532">
        <w:t>.4</w:t>
      </w:r>
      <w:r w:rsidRPr="000D6532">
        <w:tab/>
        <w:t>Post-conditions</w:t>
      </w:r>
      <w:bookmarkEnd w:id="25"/>
      <w:bookmarkEnd w:id="26"/>
    </w:p>
    <w:p w14:paraId="41B0725C" w14:textId="77777777" w:rsidR="00816144" w:rsidRDefault="00816144" w:rsidP="00816144">
      <w:r>
        <w:t>Thanks to the sensing service provided by 5G UE and network, an intruder is found when Mary is out of home.</w:t>
      </w:r>
    </w:p>
    <w:p w14:paraId="292016C7" w14:textId="77777777" w:rsidR="00816144" w:rsidRDefault="00816144" w:rsidP="00816144"/>
    <w:p w14:paraId="4F16A496" w14:textId="77777777" w:rsidR="00816144" w:rsidRPr="000D6532" w:rsidRDefault="00816144" w:rsidP="00816144">
      <w:pPr>
        <w:pStyle w:val="3"/>
      </w:pPr>
      <w:bookmarkStart w:id="27" w:name="_Toc355779209"/>
      <w:bookmarkStart w:id="28" w:name="_Toc354586747"/>
      <w:bookmarkStart w:id="29" w:name="_Toc354590106"/>
      <w:bookmarkStart w:id="30" w:name="_Toc100743494"/>
      <w:bookmarkStart w:id="31" w:name="_Toc104210769"/>
      <w:bookmarkEnd w:id="27"/>
      <w:bookmarkEnd w:id="28"/>
      <w:bookmarkEnd w:id="29"/>
      <w:r>
        <w:rPr>
          <w:rFonts w:hint="eastAsia"/>
          <w:lang w:eastAsia="zh-CN"/>
        </w:rPr>
        <w:t>5</w:t>
      </w:r>
      <w:r w:rsidRPr="000D6532">
        <w:t>.</w:t>
      </w:r>
      <w:r>
        <w:t>1</w:t>
      </w:r>
      <w:r w:rsidRPr="000D6532">
        <w:t>.5</w:t>
      </w:r>
      <w:r w:rsidRPr="000D6532">
        <w:tab/>
      </w:r>
      <w:r>
        <w:t>Existing</w:t>
      </w:r>
      <w:r w:rsidRPr="000D6532">
        <w:t xml:space="preserve"> </w:t>
      </w:r>
      <w:r>
        <w:t>features partly or fully covering the use case functionality</w:t>
      </w:r>
      <w:bookmarkEnd w:id="30"/>
      <w:bookmarkEnd w:id="31"/>
    </w:p>
    <w:p w14:paraId="32B4F598" w14:textId="77777777" w:rsidR="00816144" w:rsidRDefault="00816144" w:rsidP="00816144">
      <w:r>
        <w:t>None.</w:t>
      </w:r>
    </w:p>
    <w:p w14:paraId="633E9FA9" w14:textId="77777777" w:rsidR="00816144" w:rsidRPr="00E55485" w:rsidRDefault="00816144" w:rsidP="00816144">
      <w:pPr>
        <w:rPr>
          <w:rFonts w:eastAsia="宋体"/>
          <w:color w:val="2E3033"/>
          <w:szCs w:val="21"/>
          <w:shd w:val="clear" w:color="auto" w:fill="FFFFFF"/>
        </w:rPr>
      </w:pPr>
    </w:p>
    <w:p w14:paraId="747FEF42" w14:textId="77777777" w:rsidR="00816144" w:rsidRPr="000D6532" w:rsidRDefault="00816144" w:rsidP="00816144">
      <w:pPr>
        <w:pStyle w:val="3"/>
      </w:pPr>
      <w:bookmarkStart w:id="32" w:name="_Toc100743495"/>
      <w:bookmarkStart w:id="33" w:name="_Toc104210770"/>
      <w:r>
        <w:rPr>
          <w:rFonts w:hint="eastAsia"/>
          <w:lang w:eastAsia="zh-CN"/>
        </w:rPr>
        <w:t>5</w:t>
      </w:r>
      <w:r w:rsidRPr="000D6532">
        <w:t>.</w:t>
      </w:r>
      <w:r>
        <w:t>1</w:t>
      </w:r>
      <w:r w:rsidRPr="000D6532">
        <w:t>.6</w:t>
      </w:r>
      <w:r w:rsidRPr="000D6532">
        <w:tab/>
      </w:r>
      <w:r>
        <w:t>Potential</w:t>
      </w:r>
      <w:r w:rsidRPr="000D6532">
        <w:t xml:space="preserve"> </w:t>
      </w:r>
      <w:r>
        <w:t xml:space="preserve">New </w:t>
      </w:r>
      <w:r w:rsidRPr="000D6532">
        <w:t>Requirements</w:t>
      </w:r>
      <w:r>
        <w:t xml:space="preserve"> needed to support the use case</w:t>
      </w:r>
      <w:bookmarkEnd w:id="32"/>
      <w:bookmarkEnd w:id="33"/>
    </w:p>
    <w:p w14:paraId="6B0AA126" w14:textId="77777777" w:rsidR="00816144" w:rsidRDefault="00816144" w:rsidP="00816144">
      <w:pPr>
        <w:rPr>
          <w:rFonts w:eastAsia="宋体"/>
          <w:szCs w:val="21"/>
          <w:shd w:val="clear" w:color="auto" w:fill="FFFFFF"/>
        </w:rPr>
      </w:pPr>
      <w:r>
        <w:rPr>
          <w:rFonts w:eastAsia="宋体"/>
          <w:szCs w:val="21"/>
          <w:shd w:val="clear" w:color="auto" w:fill="FFFFFF"/>
        </w:rPr>
        <w:t xml:space="preserve">[P.R.5.1.6-1] </w:t>
      </w:r>
      <w:r w:rsidRPr="00FB50AC">
        <w:rPr>
          <w:rFonts w:eastAsia="宋体"/>
          <w:szCs w:val="21"/>
          <w:shd w:val="clear" w:color="auto" w:fill="FFFFFF"/>
        </w:rPr>
        <w:t xml:space="preserve">The 5G system shall </w:t>
      </w:r>
      <w:r>
        <w:rPr>
          <w:rFonts w:eastAsia="宋体"/>
          <w:szCs w:val="21"/>
          <w:shd w:val="clear" w:color="auto" w:fill="FFFFFF"/>
        </w:rPr>
        <w:t xml:space="preserve">provide a mechanism for an operator to </w:t>
      </w:r>
      <w:r w:rsidRPr="00FB50AC">
        <w:rPr>
          <w:rFonts w:eastAsia="宋体"/>
          <w:szCs w:val="21"/>
          <w:shd w:val="clear" w:color="auto" w:fill="FFFFFF"/>
        </w:rPr>
        <w:t>authorize</w:t>
      </w:r>
      <w:r>
        <w:rPr>
          <w:rFonts w:eastAsia="宋体"/>
          <w:szCs w:val="21"/>
          <w:shd w:val="clear" w:color="auto" w:fill="FFFFFF"/>
        </w:rPr>
        <w:t xml:space="preserve"> a</w:t>
      </w:r>
      <w:r w:rsidRPr="00FB50AC">
        <w:rPr>
          <w:rFonts w:eastAsia="宋体"/>
          <w:szCs w:val="21"/>
          <w:shd w:val="clear" w:color="auto" w:fill="FFFFFF"/>
        </w:rPr>
        <w:t xml:space="preserve"> UE</w:t>
      </w:r>
      <w:r>
        <w:rPr>
          <w:rFonts w:eastAsia="宋体"/>
          <w:szCs w:val="21"/>
          <w:shd w:val="clear" w:color="auto" w:fill="FFFFFF"/>
        </w:rPr>
        <w:t xml:space="preserve"> for</w:t>
      </w:r>
      <w:r w:rsidRPr="00FB50AC">
        <w:rPr>
          <w:rFonts w:eastAsia="宋体"/>
          <w:szCs w:val="21"/>
          <w:shd w:val="clear" w:color="auto" w:fill="FFFFFF"/>
        </w:rPr>
        <w:t xml:space="preserve"> sensing</w:t>
      </w:r>
      <w:r>
        <w:rPr>
          <w:rFonts w:eastAsia="宋体"/>
          <w:szCs w:val="21"/>
          <w:shd w:val="clear" w:color="auto" w:fill="FFFFFF"/>
        </w:rPr>
        <w:t>.</w:t>
      </w:r>
    </w:p>
    <w:p w14:paraId="11D5177C" w14:textId="77777777" w:rsidR="00816144" w:rsidRDefault="00816144" w:rsidP="00816144">
      <w:pPr>
        <w:rPr>
          <w:rFonts w:eastAsia="宋体"/>
          <w:szCs w:val="21"/>
          <w:shd w:val="clear" w:color="auto" w:fill="FFFFFF"/>
        </w:rPr>
      </w:pPr>
      <w:bookmarkStart w:id="34" w:name="_Hlk103851378"/>
      <w:r>
        <w:rPr>
          <w:rFonts w:eastAsia="宋体"/>
          <w:szCs w:val="21"/>
          <w:shd w:val="clear" w:color="auto" w:fill="FFFFFF"/>
        </w:rPr>
        <w:t>[P.R.5.1.6-2] The 5G system shall be able to enable a UE to obtain sensing measurement data</w:t>
      </w:r>
      <w:bookmarkStart w:id="35" w:name="OLE_LINK6"/>
      <w:r>
        <w:rPr>
          <w:rFonts w:eastAsia="宋体"/>
          <w:szCs w:val="21"/>
          <w:shd w:val="clear" w:color="auto" w:fill="FFFFFF"/>
        </w:rPr>
        <w:t xml:space="preserve"> based on the 3</w:t>
      </w:r>
      <w:r w:rsidRPr="00FB50AC">
        <w:rPr>
          <w:rFonts w:eastAsia="宋体"/>
          <w:szCs w:val="21"/>
          <w:shd w:val="clear" w:color="auto" w:fill="FFFFFF"/>
          <w:vertAlign w:val="superscript"/>
        </w:rPr>
        <w:t>rd</w:t>
      </w:r>
      <w:r>
        <w:rPr>
          <w:rFonts w:eastAsia="宋体"/>
          <w:szCs w:val="21"/>
          <w:shd w:val="clear" w:color="auto" w:fill="FFFFFF"/>
        </w:rPr>
        <w:t xml:space="preserve"> party’s request.</w:t>
      </w:r>
      <w:bookmarkEnd w:id="35"/>
    </w:p>
    <w:p w14:paraId="36F29A15" w14:textId="5A567F84" w:rsidR="00816144" w:rsidRPr="00811581" w:rsidDel="00351E36" w:rsidRDefault="00351E36" w:rsidP="00816144">
      <w:pPr>
        <w:pStyle w:val="EditorsNote"/>
        <w:rPr>
          <w:del w:id="36" w:author="OPPO" w:date="2022-08-12T18:02:00Z"/>
          <w:lang w:eastAsia="zh-CN"/>
        </w:rPr>
      </w:pPr>
      <w:ins w:id="37" w:author="OPPO" w:date="2022-08-12T18:02:00Z">
        <w:r w:rsidDel="00351E36">
          <w:rPr>
            <w:lang w:eastAsia="zh-CN"/>
          </w:rPr>
          <w:t xml:space="preserve"> </w:t>
        </w:r>
      </w:ins>
      <w:del w:id="38" w:author="OPPO" w:date="2022-08-12T18:02:00Z">
        <w:r w:rsidR="00816144" w:rsidDel="00351E36">
          <w:rPr>
            <w:lang w:eastAsia="zh-CN"/>
          </w:rPr>
          <w:delText>Editor's Note:</w:delText>
        </w:r>
        <w:r w:rsidR="00816144" w:rsidDel="00351E36">
          <w:rPr>
            <w:lang w:eastAsia="zh-CN"/>
          </w:rPr>
          <w:tab/>
        </w:r>
        <w:bookmarkStart w:id="39" w:name="OLE_LINK8"/>
        <w:r w:rsidR="00816144" w:rsidDel="00351E36">
          <w:rPr>
            <w:lang w:eastAsia="zh-CN"/>
          </w:rPr>
          <w:delText xml:space="preserve">it is FFS to further improve the sentence </w:delText>
        </w:r>
        <w:bookmarkEnd w:id="39"/>
        <w:r w:rsidR="00816144" w:rsidDel="00351E36">
          <w:rPr>
            <w:lang w:eastAsia="zh-CN"/>
          </w:rPr>
          <w:delText xml:space="preserve">of </w:delText>
        </w:r>
        <w:r w:rsidR="00816144" w:rsidRPr="00811581" w:rsidDel="00351E36">
          <w:rPr>
            <w:lang w:eastAsia="zh-CN"/>
          </w:rPr>
          <w:delText>[P.R.5.</w:delText>
        </w:r>
        <w:r w:rsidR="00816144" w:rsidDel="00351E36">
          <w:rPr>
            <w:lang w:eastAsia="zh-CN"/>
          </w:rPr>
          <w:delText>1</w:delText>
        </w:r>
        <w:r w:rsidR="00816144" w:rsidRPr="00811581" w:rsidDel="00351E36">
          <w:rPr>
            <w:lang w:eastAsia="zh-CN"/>
          </w:rPr>
          <w:delText>.6-</w:delText>
        </w:r>
        <w:r w:rsidR="00816144" w:rsidDel="00351E36">
          <w:rPr>
            <w:lang w:eastAsia="zh-CN"/>
          </w:rPr>
          <w:delText>2</w:delText>
        </w:r>
        <w:r w:rsidR="00816144" w:rsidRPr="00811581" w:rsidDel="00351E36">
          <w:rPr>
            <w:lang w:eastAsia="zh-CN"/>
          </w:rPr>
          <w:delText>]</w:delText>
        </w:r>
        <w:r w:rsidR="00816144" w:rsidDel="00351E36">
          <w:rPr>
            <w:lang w:eastAsia="zh-CN"/>
          </w:rPr>
          <w:delText>.</w:delText>
        </w:r>
      </w:del>
    </w:p>
    <w:p w14:paraId="140DEDA6" w14:textId="0016B74F" w:rsidR="00816144" w:rsidRDefault="00816144" w:rsidP="00816144">
      <w:bookmarkStart w:id="40" w:name="OLE_LINK5"/>
      <w:bookmarkStart w:id="41" w:name="OLE_LINK3"/>
      <w:bookmarkStart w:id="42" w:name="OLE_LINK4"/>
      <w:bookmarkEnd w:id="34"/>
      <w:r>
        <w:rPr>
          <w:rFonts w:eastAsia="宋体"/>
          <w:szCs w:val="21"/>
          <w:shd w:val="clear" w:color="auto" w:fill="FFFFFF"/>
        </w:rPr>
        <w:t xml:space="preserve">[P.R.5.1.6-3] </w:t>
      </w:r>
      <w:bookmarkEnd w:id="40"/>
      <w:r>
        <w:rPr>
          <w:rFonts w:eastAsia="宋体"/>
          <w:szCs w:val="21"/>
          <w:shd w:val="clear" w:color="auto" w:fill="FFFFFF"/>
        </w:rPr>
        <w:t xml:space="preserve">The 5G system shall </w:t>
      </w:r>
      <w:r>
        <w:t>provide mechanisms for an operator to only collect or expose</w:t>
      </w:r>
      <w:ins w:id="43" w:author="OPPO" w:date="2022-08-11T18:06:00Z">
        <w:r w:rsidR="00F92D9C">
          <w:t xml:space="preserve"> the</w:t>
        </w:r>
      </w:ins>
      <w:r>
        <w:t xml:space="preserve"> sensing information </w:t>
      </w:r>
      <w:ins w:id="44" w:author="OPPO" w:date="2022-08-11T18:07:00Z">
        <w:r w:rsidR="00F92D9C">
          <w:t>requested by a 3</w:t>
        </w:r>
        <w:r w:rsidR="00F92D9C" w:rsidRPr="003B640F">
          <w:rPr>
            <w:vertAlign w:val="superscript"/>
          </w:rPr>
          <w:t>rd</w:t>
        </w:r>
        <w:r w:rsidR="00F92D9C">
          <w:t xml:space="preserve"> party based on </w:t>
        </w:r>
        <w:del w:id="45" w:author="OPPOr1" w:date="2022-08-22T09:40:00Z">
          <w:r w:rsidR="00F92D9C" w:rsidDel="006062F5">
            <w:delText>slice</w:delText>
          </w:r>
        </w:del>
      </w:ins>
      <w:ins w:id="46" w:author="OPPOr1" w:date="2022-08-22T09:40:00Z">
        <w:r w:rsidR="006062F5">
          <w:t>services</w:t>
        </w:r>
      </w:ins>
      <w:ins w:id="47" w:author="OPPO" w:date="2022-08-11T18:07:00Z">
        <w:r w:rsidR="00F92D9C">
          <w:t xml:space="preserve"> level agreement (SLA)</w:t>
        </w:r>
      </w:ins>
      <w:del w:id="48" w:author="OPPO" w:date="2022-08-11T18:06:00Z">
        <w:r w:rsidDel="00F92D9C">
          <w:delText xml:space="preserve">according </w:delText>
        </w:r>
      </w:del>
      <w:del w:id="49" w:author="OPPO" w:date="2022-08-11T18:07:00Z">
        <w:r w:rsidDel="00F92D9C">
          <w:delText>to agreement</w:delText>
        </w:r>
      </w:del>
      <w:r>
        <w:t>.</w:t>
      </w:r>
    </w:p>
    <w:p w14:paraId="7562C0DC" w14:textId="60B8674F" w:rsidR="00816144" w:rsidRPr="00811581" w:rsidDel="00F92D9C" w:rsidRDefault="00816144" w:rsidP="00816144">
      <w:pPr>
        <w:pStyle w:val="EditorsNote"/>
        <w:rPr>
          <w:del w:id="50" w:author="OPPO" w:date="2022-08-11T18:08:00Z"/>
          <w:lang w:eastAsia="zh-CN"/>
        </w:rPr>
      </w:pPr>
      <w:bookmarkStart w:id="51" w:name="_Hlk103851483"/>
      <w:del w:id="52" w:author="OPPO" w:date="2022-08-11T18:08:00Z">
        <w:r w:rsidDel="00F92D9C">
          <w:rPr>
            <w:lang w:eastAsia="zh-CN"/>
          </w:rPr>
          <w:delText>Editor's Note:</w:delText>
        </w:r>
        <w:r w:rsidDel="00F92D9C">
          <w:rPr>
            <w:lang w:eastAsia="zh-CN"/>
          </w:rPr>
          <w:tab/>
          <w:delText xml:space="preserve">it is FFS to further improve the sentence of </w:delText>
        </w:r>
        <w:r w:rsidRPr="00811581" w:rsidDel="00F92D9C">
          <w:rPr>
            <w:lang w:eastAsia="zh-CN"/>
          </w:rPr>
          <w:delText>[P.R.5.</w:delText>
        </w:r>
        <w:r w:rsidDel="00F92D9C">
          <w:rPr>
            <w:lang w:eastAsia="zh-CN"/>
          </w:rPr>
          <w:delText>1</w:delText>
        </w:r>
        <w:r w:rsidRPr="00811581" w:rsidDel="00F92D9C">
          <w:rPr>
            <w:lang w:eastAsia="zh-CN"/>
          </w:rPr>
          <w:delText>.6-</w:delText>
        </w:r>
        <w:r w:rsidDel="00F92D9C">
          <w:rPr>
            <w:lang w:eastAsia="zh-CN"/>
          </w:rPr>
          <w:delText>3</w:delText>
        </w:r>
        <w:r w:rsidRPr="00811581" w:rsidDel="00F92D9C">
          <w:rPr>
            <w:lang w:eastAsia="zh-CN"/>
          </w:rPr>
          <w:delText>]</w:delText>
        </w:r>
        <w:r w:rsidDel="00F92D9C">
          <w:rPr>
            <w:lang w:eastAsia="zh-CN"/>
          </w:rPr>
          <w:delText>.</w:delText>
        </w:r>
      </w:del>
    </w:p>
    <w:bookmarkEnd w:id="41"/>
    <w:bookmarkEnd w:id="42"/>
    <w:bookmarkEnd w:id="51"/>
    <w:p w14:paraId="04BBF7C1" w14:textId="77777777" w:rsidR="00F92D9C" w:rsidRDefault="00F92D9C" w:rsidP="00F92D9C">
      <w:pPr>
        <w:rPr>
          <w:ins w:id="53" w:author="OPPO" w:date="2022-08-11T18:08:00Z"/>
        </w:rPr>
      </w:pPr>
      <w:ins w:id="54" w:author="OPPO" w:date="2022-08-11T18:08:00Z">
        <w:r>
          <w:rPr>
            <w:rFonts w:eastAsia="宋体"/>
            <w:szCs w:val="21"/>
            <w:shd w:val="clear" w:color="auto" w:fill="FFFFFF"/>
          </w:rPr>
          <w:t xml:space="preserve">[P.R.5.1.6-4] The 5G system shall be able to </w:t>
        </w:r>
        <w:r>
          <w:t>support UE to perform sensing operation via direct device connection.</w:t>
        </w:r>
      </w:ins>
    </w:p>
    <w:p w14:paraId="3A1C4EAD" w14:textId="77777777" w:rsidR="00F92D9C" w:rsidRPr="00DB700A" w:rsidRDefault="00F92D9C" w:rsidP="00F92D9C">
      <w:pPr>
        <w:rPr>
          <w:ins w:id="55" w:author="OPPO" w:date="2022-08-11T18:08:00Z"/>
        </w:rPr>
      </w:pPr>
      <w:ins w:id="56" w:author="OPPO" w:date="2022-08-11T18:08:00Z">
        <w:r>
          <w:rPr>
            <w:rFonts w:eastAsia="宋体"/>
            <w:szCs w:val="21"/>
            <w:shd w:val="clear" w:color="auto" w:fill="FFFFFF"/>
          </w:rPr>
          <w:t xml:space="preserve">[P.R.5.1.6-5] The 5G system shall be able to </w:t>
        </w:r>
        <w:r>
          <w:t>support UE to perform sensing operation using licensed or unlicensed spectrum.</w:t>
        </w:r>
      </w:ins>
    </w:p>
    <w:p w14:paraId="6B031916" w14:textId="77777777" w:rsidR="00F92D9C" w:rsidRDefault="00F92D9C" w:rsidP="00F92D9C">
      <w:pPr>
        <w:suppressAutoHyphens/>
        <w:spacing w:line="276" w:lineRule="auto"/>
        <w:rPr>
          <w:ins w:id="57" w:author="OPPO" w:date="2022-08-11T18:08:00Z"/>
          <w:rFonts w:eastAsia="Calibri"/>
          <w:lang w:val="en-US"/>
        </w:rPr>
      </w:pPr>
      <w:ins w:id="58" w:author="OPPO" w:date="2022-08-11T18:08:00Z">
        <w:r>
          <w:rPr>
            <w:rFonts w:eastAsia="Calibri"/>
            <w:lang w:val="en-US"/>
          </w:rPr>
          <w:t>[P.R.5.1.6-6] The 5G system shall be able to provide the sensing service with following KPIs:</w:t>
        </w:r>
      </w:ins>
    </w:p>
    <w:p w14:paraId="70E663D0" w14:textId="77777777" w:rsidR="00F92D9C" w:rsidRPr="00A651C0" w:rsidRDefault="00F92D9C" w:rsidP="00F92D9C">
      <w:pPr>
        <w:pStyle w:val="TH"/>
        <w:rPr>
          <w:ins w:id="59" w:author="OPPO" w:date="2022-08-11T18:08:00Z"/>
          <w:lang w:val="en-US" w:eastAsia="en-GB"/>
        </w:rPr>
      </w:pPr>
      <w:ins w:id="60" w:author="OPPO" w:date="2022-08-11T18:08:00Z">
        <w:r>
          <w:t xml:space="preserve">Table 5.1.6-1: </w:t>
        </w:r>
        <w:r>
          <w:rPr>
            <w:lang w:val="en-US"/>
          </w:rPr>
          <w:t xml:space="preserve">Performance requirements for </w:t>
        </w:r>
        <w:r w:rsidRPr="002530BC">
          <w:rPr>
            <w:lang w:val="en-US"/>
          </w:rPr>
          <w:t>intruder detection in smart home</w:t>
        </w:r>
      </w:ins>
    </w:p>
    <w:tbl>
      <w:tblPr>
        <w:tblW w:w="10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606"/>
        <w:gridCol w:w="709"/>
        <w:gridCol w:w="709"/>
        <w:gridCol w:w="708"/>
        <w:gridCol w:w="709"/>
        <w:gridCol w:w="709"/>
        <w:gridCol w:w="709"/>
        <w:gridCol w:w="850"/>
        <w:gridCol w:w="709"/>
        <w:gridCol w:w="1559"/>
        <w:gridCol w:w="1134"/>
      </w:tblGrid>
      <w:tr w:rsidR="00F92D9C" w14:paraId="5188FC08" w14:textId="77777777" w:rsidTr="003B640F">
        <w:trPr>
          <w:trHeight w:val="297"/>
          <w:jc w:val="center"/>
          <w:ins w:id="61" w:author="OPPO" w:date="2022-08-11T18:08:00Z"/>
        </w:trPr>
        <w:tc>
          <w:tcPr>
            <w:tcW w:w="994" w:type="dxa"/>
            <w:vMerge w:val="restart"/>
            <w:shd w:val="clear" w:color="auto" w:fill="E7E6E6"/>
          </w:tcPr>
          <w:p w14:paraId="51902875" w14:textId="77777777" w:rsidR="00F92D9C" w:rsidRPr="00B007BA" w:rsidRDefault="00F92D9C" w:rsidP="003B640F">
            <w:pPr>
              <w:jc w:val="center"/>
              <w:rPr>
                <w:ins w:id="62" w:author="OPPO" w:date="2022-08-11T18:08:00Z"/>
                <w:rFonts w:ascii="Arial" w:hAnsi="Arial" w:cs="Arial"/>
                <w:b/>
                <w:sz w:val="16"/>
                <w:szCs w:val="18"/>
              </w:rPr>
            </w:pPr>
            <w:ins w:id="63" w:author="OPPO" w:date="2022-08-11T18:08:00Z">
              <w:r w:rsidRPr="00B007BA">
                <w:rPr>
                  <w:rFonts w:ascii="Arial" w:hAnsi="Arial" w:cs="Arial"/>
                  <w:b/>
                  <w:sz w:val="16"/>
                  <w:szCs w:val="18"/>
                </w:rPr>
                <w:t>Scenario</w:t>
              </w:r>
            </w:ins>
          </w:p>
        </w:tc>
        <w:tc>
          <w:tcPr>
            <w:tcW w:w="2024" w:type="dxa"/>
            <w:gridSpan w:val="3"/>
            <w:shd w:val="clear" w:color="auto" w:fill="E7E6E6"/>
          </w:tcPr>
          <w:p w14:paraId="226D0120" w14:textId="77777777" w:rsidR="00F92D9C" w:rsidRPr="00B007BA" w:rsidRDefault="00F92D9C" w:rsidP="003B640F">
            <w:pPr>
              <w:jc w:val="center"/>
              <w:rPr>
                <w:ins w:id="64" w:author="OPPO" w:date="2022-08-11T18:08:00Z"/>
                <w:rFonts w:ascii="Arial" w:hAnsi="Arial" w:cs="Arial"/>
                <w:b/>
                <w:sz w:val="16"/>
                <w:szCs w:val="18"/>
              </w:rPr>
            </w:pPr>
            <w:ins w:id="65" w:author="OPPO" w:date="2022-08-11T18:08:00Z">
              <w:r w:rsidRPr="00B007BA">
                <w:rPr>
                  <w:rFonts w:ascii="Arial" w:hAnsi="Arial" w:cs="Arial"/>
                  <w:b/>
                  <w:sz w:val="16"/>
                  <w:szCs w:val="18"/>
                </w:rPr>
                <w:t>Sensing Distance</w:t>
              </w:r>
            </w:ins>
          </w:p>
        </w:tc>
        <w:tc>
          <w:tcPr>
            <w:tcW w:w="2126" w:type="dxa"/>
            <w:gridSpan w:val="3"/>
            <w:shd w:val="clear" w:color="auto" w:fill="E7E6E6"/>
          </w:tcPr>
          <w:p w14:paraId="4AD0DC53" w14:textId="77777777" w:rsidR="00F92D9C" w:rsidRPr="00B007BA" w:rsidRDefault="00F92D9C" w:rsidP="003B640F">
            <w:pPr>
              <w:jc w:val="center"/>
              <w:rPr>
                <w:ins w:id="66" w:author="OPPO" w:date="2022-08-11T18:08:00Z"/>
                <w:rFonts w:ascii="Arial" w:hAnsi="Arial" w:cs="Arial"/>
                <w:b/>
                <w:sz w:val="16"/>
                <w:szCs w:val="18"/>
              </w:rPr>
            </w:pPr>
            <w:ins w:id="67" w:author="OPPO" w:date="2022-08-11T18:08:00Z">
              <w:r w:rsidRPr="00B007BA">
                <w:rPr>
                  <w:rFonts w:ascii="Arial" w:hAnsi="Arial" w:cs="Arial"/>
                  <w:b/>
                  <w:sz w:val="16"/>
                  <w:szCs w:val="18"/>
                </w:rPr>
                <w:t xml:space="preserve">Sensing Angle </w:t>
              </w:r>
            </w:ins>
          </w:p>
        </w:tc>
        <w:tc>
          <w:tcPr>
            <w:tcW w:w="2268" w:type="dxa"/>
            <w:gridSpan w:val="3"/>
            <w:shd w:val="clear" w:color="auto" w:fill="E7E6E6"/>
          </w:tcPr>
          <w:p w14:paraId="49A142BB" w14:textId="77777777" w:rsidR="00F92D9C" w:rsidRPr="00B007BA" w:rsidRDefault="00F92D9C" w:rsidP="003B640F">
            <w:pPr>
              <w:jc w:val="center"/>
              <w:rPr>
                <w:ins w:id="68" w:author="OPPO" w:date="2022-08-11T18:08:00Z"/>
                <w:rFonts w:ascii="Arial" w:hAnsi="Arial" w:cs="Arial"/>
                <w:b/>
                <w:sz w:val="16"/>
                <w:szCs w:val="18"/>
              </w:rPr>
            </w:pPr>
            <w:ins w:id="69" w:author="OPPO" w:date="2022-08-11T18:08:00Z">
              <w:r w:rsidRPr="00B007BA">
                <w:rPr>
                  <w:rFonts w:ascii="Arial" w:hAnsi="Arial" w:cs="Arial"/>
                  <w:b/>
                  <w:sz w:val="16"/>
                  <w:szCs w:val="18"/>
                </w:rPr>
                <w:t xml:space="preserve">Sensing </w:t>
              </w:r>
              <w:r>
                <w:rPr>
                  <w:rFonts w:ascii="Arial" w:hAnsi="Arial" w:cs="Arial"/>
                  <w:b/>
                  <w:sz w:val="16"/>
                  <w:szCs w:val="18"/>
                </w:rPr>
                <w:t>Velocity</w:t>
              </w:r>
            </w:ins>
          </w:p>
        </w:tc>
        <w:tc>
          <w:tcPr>
            <w:tcW w:w="1559" w:type="dxa"/>
            <w:vMerge w:val="restart"/>
            <w:shd w:val="clear" w:color="auto" w:fill="E7E6E6"/>
          </w:tcPr>
          <w:p w14:paraId="4A89CCF6" w14:textId="77777777" w:rsidR="00F92D9C" w:rsidRPr="00B007BA" w:rsidRDefault="00F92D9C" w:rsidP="003B640F">
            <w:pPr>
              <w:jc w:val="center"/>
              <w:rPr>
                <w:ins w:id="70" w:author="OPPO" w:date="2022-08-11T18:08:00Z"/>
                <w:rFonts w:ascii="Arial" w:hAnsi="Arial" w:cs="Arial"/>
                <w:b/>
                <w:sz w:val="16"/>
                <w:szCs w:val="18"/>
              </w:rPr>
            </w:pPr>
            <w:ins w:id="71" w:author="OPPO" w:date="2022-08-11T18:08:00Z">
              <w:r>
                <w:rPr>
                  <w:rFonts w:ascii="Arial" w:hAnsi="Arial" w:cs="Arial"/>
                  <w:b/>
                  <w:sz w:val="16"/>
                  <w:szCs w:val="18"/>
                </w:rPr>
                <w:t>Confidence level</w:t>
              </w:r>
            </w:ins>
          </w:p>
        </w:tc>
        <w:tc>
          <w:tcPr>
            <w:tcW w:w="1134" w:type="dxa"/>
            <w:vMerge w:val="restart"/>
            <w:shd w:val="clear" w:color="auto" w:fill="E7E6E6"/>
          </w:tcPr>
          <w:p w14:paraId="2388C8B8" w14:textId="77777777" w:rsidR="00F92D9C" w:rsidRPr="00B007BA" w:rsidRDefault="00F92D9C" w:rsidP="003B640F">
            <w:pPr>
              <w:jc w:val="center"/>
              <w:rPr>
                <w:ins w:id="72" w:author="OPPO" w:date="2022-08-11T18:08:00Z"/>
                <w:rFonts w:ascii="Arial" w:hAnsi="Arial" w:cs="Arial"/>
                <w:b/>
                <w:sz w:val="16"/>
                <w:szCs w:val="18"/>
              </w:rPr>
            </w:pPr>
            <w:ins w:id="73" w:author="OPPO" w:date="2022-08-11T18:08:00Z">
              <w:r w:rsidRPr="00B007BA">
                <w:rPr>
                  <w:rFonts w:ascii="Arial" w:hAnsi="Arial" w:cs="Arial"/>
                  <w:b/>
                  <w:sz w:val="16"/>
                  <w:szCs w:val="18"/>
                </w:rPr>
                <w:t>Latency</w:t>
              </w:r>
            </w:ins>
          </w:p>
        </w:tc>
      </w:tr>
      <w:tr w:rsidR="00F92D9C" w14:paraId="63A86BDA" w14:textId="77777777" w:rsidTr="003B640F">
        <w:trPr>
          <w:cantSplit/>
          <w:trHeight w:val="1478"/>
          <w:jc w:val="center"/>
          <w:ins w:id="74" w:author="OPPO" w:date="2022-08-11T18:08:00Z"/>
        </w:trPr>
        <w:tc>
          <w:tcPr>
            <w:tcW w:w="994" w:type="dxa"/>
            <w:vMerge/>
            <w:shd w:val="clear" w:color="auto" w:fill="E7E6E6"/>
          </w:tcPr>
          <w:p w14:paraId="0F3999CC" w14:textId="77777777" w:rsidR="00F92D9C" w:rsidRPr="00F05229" w:rsidRDefault="00F92D9C" w:rsidP="003B640F">
            <w:pPr>
              <w:jc w:val="center"/>
              <w:rPr>
                <w:ins w:id="75" w:author="OPPO" w:date="2022-08-11T18:08:00Z"/>
                <w:rFonts w:ascii="Arial" w:hAnsi="Arial" w:cs="Arial"/>
                <w:b/>
                <w:sz w:val="16"/>
                <w:szCs w:val="18"/>
              </w:rPr>
            </w:pPr>
          </w:p>
        </w:tc>
        <w:tc>
          <w:tcPr>
            <w:tcW w:w="606" w:type="dxa"/>
            <w:shd w:val="clear" w:color="auto" w:fill="E7E6E6"/>
            <w:textDirection w:val="tbRlV"/>
          </w:tcPr>
          <w:p w14:paraId="2FCDE740" w14:textId="77777777" w:rsidR="00F92D9C" w:rsidRPr="00B007BA" w:rsidRDefault="00F92D9C" w:rsidP="003B640F">
            <w:pPr>
              <w:ind w:left="113" w:right="113"/>
              <w:jc w:val="center"/>
              <w:rPr>
                <w:ins w:id="76" w:author="OPPO" w:date="2022-08-11T18:08:00Z"/>
                <w:rFonts w:ascii="Arial" w:hAnsi="Arial" w:cs="Arial"/>
                <w:b/>
                <w:sz w:val="16"/>
                <w:szCs w:val="18"/>
              </w:rPr>
            </w:pPr>
            <w:ins w:id="77" w:author="OPPO" w:date="2022-08-11T18:08:00Z">
              <w:r w:rsidRPr="00B007BA">
                <w:rPr>
                  <w:rFonts w:ascii="Arial" w:hAnsi="Arial" w:cs="Arial"/>
                  <w:b/>
                  <w:sz w:val="16"/>
                  <w:szCs w:val="18"/>
                </w:rPr>
                <w:t>Accuracy</w:t>
              </w:r>
            </w:ins>
          </w:p>
        </w:tc>
        <w:tc>
          <w:tcPr>
            <w:tcW w:w="709" w:type="dxa"/>
            <w:shd w:val="clear" w:color="auto" w:fill="E7E6E6"/>
            <w:textDirection w:val="tbRlV"/>
          </w:tcPr>
          <w:p w14:paraId="092D4850" w14:textId="77777777" w:rsidR="00F92D9C" w:rsidRPr="00B007BA" w:rsidRDefault="00F92D9C" w:rsidP="003B640F">
            <w:pPr>
              <w:ind w:left="113" w:right="113"/>
              <w:jc w:val="center"/>
              <w:rPr>
                <w:ins w:id="78" w:author="OPPO" w:date="2022-08-11T18:08:00Z"/>
                <w:rFonts w:ascii="Arial" w:hAnsi="Arial" w:cs="Arial"/>
                <w:b/>
                <w:sz w:val="16"/>
                <w:szCs w:val="18"/>
              </w:rPr>
            </w:pPr>
            <w:ins w:id="79" w:author="OPPO" w:date="2022-08-11T18:08:00Z">
              <w:r w:rsidRPr="00B007BA">
                <w:rPr>
                  <w:rFonts w:ascii="Arial" w:hAnsi="Arial" w:cs="Arial"/>
                  <w:b/>
                  <w:sz w:val="16"/>
                  <w:szCs w:val="18"/>
                </w:rPr>
                <w:t>Resolution</w:t>
              </w:r>
            </w:ins>
          </w:p>
        </w:tc>
        <w:tc>
          <w:tcPr>
            <w:tcW w:w="709" w:type="dxa"/>
            <w:shd w:val="clear" w:color="auto" w:fill="E7E6E6"/>
            <w:textDirection w:val="tbRlV"/>
          </w:tcPr>
          <w:p w14:paraId="293BD22C" w14:textId="77777777" w:rsidR="00F92D9C" w:rsidRPr="00B007BA" w:rsidRDefault="00F92D9C" w:rsidP="003B640F">
            <w:pPr>
              <w:ind w:left="113" w:right="113"/>
              <w:jc w:val="center"/>
              <w:rPr>
                <w:ins w:id="80" w:author="OPPO" w:date="2022-08-11T18:08:00Z"/>
                <w:rFonts w:ascii="Arial" w:hAnsi="Arial" w:cs="Arial"/>
                <w:b/>
                <w:sz w:val="16"/>
                <w:szCs w:val="18"/>
              </w:rPr>
            </w:pPr>
            <w:ins w:id="81" w:author="OPPO" w:date="2022-08-11T18:08:00Z">
              <w:r>
                <w:rPr>
                  <w:rFonts w:ascii="Arial" w:hAnsi="Arial" w:cs="Arial"/>
                  <w:b/>
                  <w:sz w:val="16"/>
                  <w:szCs w:val="18"/>
                </w:rPr>
                <w:t>Effective Sensing Distance</w:t>
              </w:r>
              <w:r w:rsidRPr="00B007BA">
                <w:rPr>
                  <w:rFonts w:ascii="Arial" w:hAnsi="Arial" w:cs="Arial"/>
                  <w:b/>
                  <w:sz w:val="16"/>
                  <w:szCs w:val="18"/>
                </w:rPr>
                <w:t xml:space="preserve"> </w:t>
              </w:r>
            </w:ins>
          </w:p>
        </w:tc>
        <w:tc>
          <w:tcPr>
            <w:tcW w:w="708" w:type="dxa"/>
            <w:shd w:val="clear" w:color="auto" w:fill="E7E6E6"/>
            <w:textDirection w:val="tbRlV"/>
          </w:tcPr>
          <w:p w14:paraId="76FAA2CB" w14:textId="77777777" w:rsidR="00F92D9C" w:rsidRPr="00B007BA" w:rsidRDefault="00F92D9C" w:rsidP="003B640F">
            <w:pPr>
              <w:ind w:left="113" w:right="113"/>
              <w:jc w:val="center"/>
              <w:rPr>
                <w:ins w:id="82" w:author="OPPO" w:date="2022-08-11T18:08:00Z"/>
                <w:rFonts w:ascii="Arial" w:hAnsi="Arial" w:cs="Arial"/>
                <w:b/>
                <w:sz w:val="16"/>
                <w:szCs w:val="18"/>
              </w:rPr>
            </w:pPr>
            <w:ins w:id="83" w:author="OPPO" w:date="2022-08-11T18:08:00Z">
              <w:r w:rsidRPr="00B007BA">
                <w:rPr>
                  <w:rFonts w:ascii="Arial" w:hAnsi="Arial" w:cs="Arial"/>
                  <w:b/>
                  <w:sz w:val="16"/>
                  <w:szCs w:val="18"/>
                </w:rPr>
                <w:t>Accuracy</w:t>
              </w:r>
            </w:ins>
          </w:p>
        </w:tc>
        <w:tc>
          <w:tcPr>
            <w:tcW w:w="709" w:type="dxa"/>
            <w:shd w:val="clear" w:color="auto" w:fill="E7E6E6"/>
            <w:textDirection w:val="tbRlV"/>
          </w:tcPr>
          <w:p w14:paraId="08444A86" w14:textId="77777777" w:rsidR="00F92D9C" w:rsidRPr="00B007BA" w:rsidRDefault="00F92D9C" w:rsidP="003B640F">
            <w:pPr>
              <w:ind w:left="113" w:right="113"/>
              <w:jc w:val="center"/>
              <w:rPr>
                <w:ins w:id="84" w:author="OPPO" w:date="2022-08-11T18:08:00Z"/>
                <w:rFonts w:ascii="Arial" w:hAnsi="Arial" w:cs="Arial"/>
                <w:b/>
                <w:sz w:val="16"/>
                <w:szCs w:val="18"/>
              </w:rPr>
            </w:pPr>
            <w:ins w:id="85" w:author="OPPO" w:date="2022-08-11T18:08:00Z">
              <w:r w:rsidRPr="00B007BA">
                <w:rPr>
                  <w:rFonts w:ascii="Arial" w:hAnsi="Arial" w:cs="Arial"/>
                  <w:b/>
                  <w:sz w:val="16"/>
                  <w:szCs w:val="18"/>
                </w:rPr>
                <w:t>Resolution</w:t>
              </w:r>
            </w:ins>
          </w:p>
        </w:tc>
        <w:tc>
          <w:tcPr>
            <w:tcW w:w="709" w:type="dxa"/>
            <w:shd w:val="clear" w:color="auto" w:fill="E7E6E6"/>
            <w:textDirection w:val="tbRlV"/>
          </w:tcPr>
          <w:p w14:paraId="3EEBA510" w14:textId="77777777" w:rsidR="00F92D9C" w:rsidRPr="00B007BA" w:rsidRDefault="00F92D9C" w:rsidP="003B640F">
            <w:pPr>
              <w:ind w:left="113" w:right="113"/>
              <w:jc w:val="center"/>
              <w:rPr>
                <w:ins w:id="86" w:author="OPPO" w:date="2022-08-11T18:08:00Z"/>
                <w:rFonts w:ascii="Arial" w:hAnsi="Arial" w:cs="Arial"/>
                <w:b/>
                <w:sz w:val="16"/>
                <w:szCs w:val="18"/>
              </w:rPr>
            </w:pPr>
            <w:ins w:id="87" w:author="OPPO" w:date="2022-08-11T18:08:00Z">
              <w:r>
                <w:rPr>
                  <w:rFonts w:ascii="Arial" w:hAnsi="Arial" w:cs="Arial"/>
                  <w:b/>
                  <w:sz w:val="16"/>
                  <w:szCs w:val="18"/>
                </w:rPr>
                <w:t>FOV (Field of View)</w:t>
              </w:r>
              <w:r w:rsidRPr="00B007BA">
                <w:rPr>
                  <w:rFonts w:ascii="Arial" w:hAnsi="Arial" w:cs="Arial"/>
                  <w:b/>
                  <w:sz w:val="16"/>
                  <w:szCs w:val="18"/>
                </w:rPr>
                <w:t xml:space="preserve"> </w:t>
              </w:r>
            </w:ins>
          </w:p>
        </w:tc>
        <w:tc>
          <w:tcPr>
            <w:tcW w:w="709" w:type="dxa"/>
            <w:shd w:val="clear" w:color="auto" w:fill="E7E6E6"/>
            <w:textDirection w:val="tbRlV"/>
          </w:tcPr>
          <w:p w14:paraId="71281AFF" w14:textId="77777777" w:rsidR="00F92D9C" w:rsidRPr="00B007BA" w:rsidRDefault="00F92D9C" w:rsidP="003B640F">
            <w:pPr>
              <w:ind w:left="113" w:right="113"/>
              <w:jc w:val="center"/>
              <w:rPr>
                <w:ins w:id="88" w:author="OPPO" w:date="2022-08-11T18:08:00Z"/>
                <w:rFonts w:ascii="Arial" w:hAnsi="Arial" w:cs="Arial"/>
                <w:b/>
                <w:sz w:val="16"/>
                <w:szCs w:val="18"/>
              </w:rPr>
            </w:pPr>
            <w:ins w:id="89" w:author="OPPO" w:date="2022-08-11T18:08:00Z">
              <w:r w:rsidRPr="00B007BA">
                <w:rPr>
                  <w:rFonts w:ascii="Arial" w:hAnsi="Arial" w:cs="Arial"/>
                  <w:b/>
                  <w:sz w:val="16"/>
                  <w:szCs w:val="18"/>
                </w:rPr>
                <w:t>Accuracy</w:t>
              </w:r>
            </w:ins>
          </w:p>
        </w:tc>
        <w:tc>
          <w:tcPr>
            <w:tcW w:w="850" w:type="dxa"/>
            <w:shd w:val="clear" w:color="auto" w:fill="E7E6E6"/>
            <w:textDirection w:val="tbRlV"/>
          </w:tcPr>
          <w:p w14:paraId="2AA08DB7" w14:textId="77777777" w:rsidR="00F92D9C" w:rsidRPr="00B007BA" w:rsidRDefault="00F92D9C" w:rsidP="003B640F">
            <w:pPr>
              <w:ind w:left="113" w:right="113"/>
              <w:jc w:val="center"/>
              <w:rPr>
                <w:ins w:id="90" w:author="OPPO" w:date="2022-08-11T18:08:00Z"/>
                <w:rFonts w:ascii="Arial" w:hAnsi="Arial" w:cs="Arial"/>
                <w:b/>
                <w:sz w:val="16"/>
                <w:szCs w:val="18"/>
              </w:rPr>
            </w:pPr>
            <w:ins w:id="91" w:author="OPPO" w:date="2022-08-11T18:08:00Z">
              <w:r w:rsidRPr="00B007BA">
                <w:rPr>
                  <w:rFonts w:ascii="Arial" w:hAnsi="Arial" w:cs="Arial"/>
                  <w:b/>
                  <w:sz w:val="16"/>
                  <w:szCs w:val="18"/>
                </w:rPr>
                <w:t>Resolution</w:t>
              </w:r>
            </w:ins>
          </w:p>
        </w:tc>
        <w:tc>
          <w:tcPr>
            <w:tcW w:w="709" w:type="dxa"/>
            <w:shd w:val="clear" w:color="auto" w:fill="E7E6E6"/>
            <w:textDirection w:val="tbRlV"/>
          </w:tcPr>
          <w:p w14:paraId="6C6980AA" w14:textId="77777777" w:rsidR="00F92D9C" w:rsidRPr="00B007BA" w:rsidRDefault="00F92D9C" w:rsidP="003B640F">
            <w:pPr>
              <w:ind w:left="113" w:right="113"/>
              <w:jc w:val="center"/>
              <w:rPr>
                <w:ins w:id="92" w:author="OPPO" w:date="2022-08-11T18:08:00Z"/>
                <w:rFonts w:ascii="Arial" w:hAnsi="Arial" w:cs="Arial"/>
                <w:b/>
                <w:sz w:val="16"/>
                <w:szCs w:val="18"/>
              </w:rPr>
            </w:pPr>
            <w:ins w:id="93" w:author="OPPO" w:date="2022-08-11T18:08:00Z">
              <w:r>
                <w:rPr>
                  <w:rFonts w:ascii="Arial" w:hAnsi="Arial" w:cs="Arial"/>
                  <w:b/>
                  <w:sz w:val="16"/>
                  <w:szCs w:val="18"/>
                </w:rPr>
                <w:t>Effective Sensing Velocity</w:t>
              </w:r>
            </w:ins>
          </w:p>
        </w:tc>
        <w:tc>
          <w:tcPr>
            <w:tcW w:w="1559" w:type="dxa"/>
            <w:vMerge/>
            <w:shd w:val="clear" w:color="auto" w:fill="E7E6E6"/>
          </w:tcPr>
          <w:p w14:paraId="2679FC23" w14:textId="77777777" w:rsidR="00F92D9C" w:rsidRPr="00F05229" w:rsidRDefault="00F92D9C" w:rsidP="003B640F">
            <w:pPr>
              <w:jc w:val="center"/>
              <w:rPr>
                <w:ins w:id="94" w:author="OPPO" w:date="2022-08-11T18:08:00Z"/>
                <w:rFonts w:ascii="Arial" w:hAnsi="Arial" w:cs="Arial"/>
                <w:b/>
                <w:sz w:val="16"/>
                <w:szCs w:val="18"/>
              </w:rPr>
            </w:pPr>
          </w:p>
        </w:tc>
        <w:tc>
          <w:tcPr>
            <w:tcW w:w="1134" w:type="dxa"/>
            <w:vMerge/>
            <w:shd w:val="clear" w:color="auto" w:fill="E7E6E6"/>
          </w:tcPr>
          <w:p w14:paraId="30CA804A" w14:textId="77777777" w:rsidR="00F92D9C" w:rsidRPr="00F05229" w:rsidRDefault="00F92D9C" w:rsidP="003B640F">
            <w:pPr>
              <w:jc w:val="center"/>
              <w:rPr>
                <w:ins w:id="95" w:author="OPPO" w:date="2022-08-11T18:08:00Z"/>
                <w:rFonts w:ascii="Arial" w:hAnsi="Arial" w:cs="Arial"/>
                <w:b/>
                <w:sz w:val="16"/>
                <w:szCs w:val="18"/>
                <w:highlight w:val="yellow"/>
              </w:rPr>
            </w:pPr>
          </w:p>
        </w:tc>
      </w:tr>
      <w:tr w:rsidR="00F92D9C" w14:paraId="1544D420" w14:textId="77777777" w:rsidTr="003B640F">
        <w:trPr>
          <w:trHeight w:val="236"/>
          <w:jc w:val="center"/>
          <w:ins w:id="96" w:author="OPPO" w:date="2022-08-11T18:08:00Z"/>
        </w:trPr>
        <w:tc>
          <w:tcPr>
            <w:tcW w:w="994" w:type="dxa"/>
            <w:shd w:val="clear" w:color="auto" w:fill="auto"/>
          </w:tcPr>
          <w:p w14:paraId="4F3E6349" w14:textId="77777777" w:rsidR="00F92D9C" w:rsidRPr="00170055" w:rsidRDefault="00F92D9C" w:rsidP="003B640F">
            <w:pPr>
              <w:jc w:val="center"/>
              <w:rPr>
                <w:ins w:id="97" w:author="OPPO" w:date="2022-08-11T18:08:00Z"/>
                <w:rFonts w:ascii="Arial" w:hAnsi="Arial" w:cs="Arial"/>
                <w:sz w:val="18"/>
                <w:szCs w:val="18"/>
              </w:rPr>
            </w:pPr>
            <w:ins w:id="98" w:author="OPPO" w:date="2022-08-11T18:08:00Z">
              <w:r w:rsidRPr="00D622FD">
                <w:rPr>
                  <w:rFonts w:ascii="Arial" w:hAnsi="Arial" w:cs="Arial"/>
                  <w:sz w:val="18"/>
                  <w:szCs w:val="18"/>
                </w:rPr>
                <w:t>Intruder detection</w:t>
              </w:r>
              <w:r>
                <w:rPr>
                  <w:rFonts w:ascii="Arial" w:hAnsi="Arial" w:cs="Arial"/>
                  <w:sz w:val="18"/>
                  <w:szCs w:val="18"/>
                </w:rPr>
                <w:t xml:space="preserve"> in smart home</w:t>
              </w:r>
            </w:ins>
          </w:p>
        </w:tc>
        <w:tc>
          <w:tcPr>
            <w:tcW w:w="606" w:type="dxa"/>
          </w:tcPr>
          <w:p w14:paraId="2773C03D" w14:textId="77777777" w:rsidR="00F92D9C" w:rsidRPr="00170055" w:rsidRDefault="00F92D9C" w:rsidP="003B640F">
            <w:pPr>
              <w:jc w:val="center"/>
              <w:rPr>
                <w:ins w:id="99" w:author="OPPO" w:date="2022-08-11T18:08:00Z"/>
                <w:rFonts w:ascii="Arial" w:hAnsi="Arial" w:cs="Arial"/>
                <w:sz w:val="18"/>
                <w:szCs w:val="18"/>
              </w:rPr>
            </w:pPr>
            <w:ins w:id="100" w:author="OPPO" w:date="2022-08-11T18:08:00Z">
              <w:r>
                <w:rPr>
                  <w:rFonts w:ascii="Arial" w:hAnsi="Arial" w:cs="Arial"/>
                  <w:sz w:val="18"/>
                  <w:szCs w:val="18"/>
                </w:rPr>
                <w:t xml:space="preserve">0.5-2 </w:t>
              </w:r>
              <w:r w:rsidRPr="00170055">
                <w:rPr>
                  <w:rFonts w:ascii="Arial" w:hAnsi="Arial" w:cs="Arial"/>
                  <w:sz w:val="18"/>
                  <w:szCs w:val="18"/>
                </w:rPr>
                <w:t>m</w:t>
              </w:r>
            </w:ins>
          </w:p>
        </w:tc>
        <w:tc>
          <w:tcPr>
            <w:tcW w:w="709" w:type="dxa"/>
          </w:tcPr>
          <w:p w14:paraId="1EA29A09" w14:textId="77777777" w:rsidR="00F92D9C" w:rsidRPr="00170055" w:rsidRDefault="00F92D9C" w:rsidP="003B640F">
            <w:pPr>
              <w:jc w:val="center"/>
              <w:rPr>
                <w:ins w:id="101" w:author="OPPO" w:date="2022-08-11T18:08:00Z"/>
                <w:rFonts w:ascii="Arial" w:hAnsi="Arial" w:cs="Arial"/>
                <w:sz w:val="18"/>
                <w:szCs w:val="18"/>
              </w:rPr>
            </w:pPr>
            <w:ins w:id="102" w:author="OPPO" w:date="2022-08-11T18:08:00Z">
              <w:r>
                <w:rPr>
                  <w:rFonts w:ascii="Arial" w:hAnsi="Arial" w:cs="Arial"/>
                  <w:sz w:val="18"/>
                  <w:szCs w:val="18"/>
                </w:rPr>
                <w:t>-</w:t>
              </w:r>
            </w:ins>
          </w:p>
        </w:tc>
        <w:tc>
          <w:tcPr>
            <w:tcW w:w="709" w:type="dxa"/>
          </w:tcPr>
          <w:p w14:paraId="5EFC15BF" w14:textId="77777777" w:rsidR="00F92D9C" w:rsidRPr="00170055" w:rsidRDefault="00F92D9C" w:rsidP="003B640F">
            <w:pPr>
              <w:jc w:val="center"/>
              <w:rPr>
                <w:ins w:id="103" w:author="OPPO" w:date="2022-08-11T18:08:00Z"/>
                <w:rFonts w:ascii="Arial" w:eastAsia="宋体" w:hAnsi="Arial" w:cs="Arial"/>
                <w:sz w:val="18"/>
                <w:szCs w:val="18"/>
                <w:lang w:eastAsia="zh-CN"/>
              </w:rPr>
            </w:pPr>
            <w:ins w:id="104" w:author="OPPO" w:date="2022-08-11T18:08:00Z">
              <w:r w:rsidRPr="00170055">
                <w:rPr>
                  <w:rFonts w:ascii="Arial" w:eastAsia="宋体" w:hAnsi="Arial" w:cs="Arial" w:hint="eastAsia"/>
                  <w:sz w:val="18"/>
                  <w:szCs w:val="18"/>
                  <w:lang w:eastAsia="zh-CN"/>
                </w:rPr>
                <w:t>1</w:t>
              </w:r>
              <w:r w:rsidRPr="00170055">
                <w:rPr>
                  <w:rFonts w:ascii="Arial" w:eastAsia="宋体" w:hAnsi="Arial" w:cs="Arial"/>
                  <w:sz w:val="18"/>
                  <w:szCs w:val="18"/>
                  <w:lang w:eastAsia="zh-CN"/>
                </w:rPr>
                <w:t>0</w:t>
              </w:r>
              <w:r>
                <w:rPr>
                  <w:rFonts w:ascii="Arial" w:eastAsia="宋体" w:hAnsi="Arial" w:cs="Arial"/>
                  <w:sz w:val="18"/>
                  <w:szCs w:val="18"/>
                  <w:lang w:eastAsia="zh-CN"/>
                </w:rPr>
                <w:t xml:space="preserve"> </w:t>
              </w:r>
              <w:r w:rsidRPr="00170055">
                <w:rPr>
                  <w:rFonts w:ascii="Arial" w:eastAsia="宋体" w:hAnsi="Arial" w:cs="Arial"/>
                  <w:sz w:val="18"/>
                  <w:szCs w:val="18"/>
                  <w:lang w:eastAsia="zh-CN"/>
                </w:rPr>
                <w:t>m</w:t>
              </w:r>
            </w:ins>
          </w:p>
        </w:tc>
        <w:tc>
          <w:tcPr>
            <w:tcW w:w="708" w:type="dxa"/>
          </w:tcPr>
          <w:p w14:paraId="07DB2F5C" w14:textId="77777777" w:rsidR="00F92D9C" w:rsidRPr="00170055" w:rsidRDefault="00F92D9C" w:rsidP="003B640F">
            <w:pPr>
              <w:jc w:val="center"/>
              <w:rPr>
                <w:ins w:id="105" w:author="OPPO" w:date="2022-08-11T18:08:00Z"/>
                <w:rFonts w:ascii="Arial" w:eastAsia="宋体" w:hAnsi="Arial" w:cs="Arial"/>
                <w:sz w:val="18"/>
                <w:szCs w:val="18"/>
                <w:lang w:eastAsia="zh-CN"/>
              </w:rPr>
            </w:pPr>
            <w:ins w:id="106" w:author="OPPO" w:date="2022-08-11T18:08:00Z">
              <w:r>
                <w:rPr>
                  <w:rFonts w:ascii="Arial" w:eastAsia="宋体" w:hAnsi="Arial" w:cs="Arial"/>
                  <w:sz w:val="18"/>
                  <w:szCs w:val="18"/>
                  <w:lang w:eastAsia="zh-CN"/>
                </w:rPr>
                <w:t xml:space="preserve"> -</w:t>
              </w:r>
            </w:ins>
          </w:p>
        </w:tc>
        <w:tc>
          <w:tcPr>
            <w:tcW w:w="709" w:type="dxa"/>
          </w:tcPr>
          <w:p w14:paraId="7EB49045" w14:textId="77777777" w:rsidR="00F92D9C" w:rsidRPr="00170055" w:rsidRDefault="00F92D9C" w:rsidP="003B640F">
            <w:pPr>
              <w:jc w:val="center"/>
              <w:rPr>
                <w:ins w:id="107" w:author="OPPO" w:date="2022-08-11T18:08:00Z"/>
                <w:rFonts w:ascii="Arial" w:eastAsia="宋体" w:hAnsi="Arial" w:cs="Arial"/>
                <w:sz w:val="18"/>
                <w:szCs w:val="18"/>
                <w:lang w:eastAsia="zh-CN"/>
              </w:rPr>
            </w:pPr>
            <w:ins w:id="108" w:author="OPPO" w:date="2022-08-11T18:08:00Z">
              <w:r>
                <w:rPr>
                  <w:rFonts w:ascii="Arial" w:eastAsia="宋体" w:hAnsi="Arial" w:cs="Arial" w:hint="eastAsia"/>
                  <w:sz w:val="18"/>
                  <w:szCs w:val="18"/>
                  <w:lang w:eastAsia="zh-CN"/>
                </w:rPr>
                <w:t>-</w:t>
              </w:r>
            </w:ins>
          </w:p>
        </w:tc>
        <w:tc>
          <w:tcPr>
            <w:tcW w:w="709" w:type="dxa"/>
          </w:tcPr>
          <w:p w14:paraId="700F9B94" w14:textId="77777777" w:rsidR="00F92D9C" w:rsidRPr="00170055" w:rsidRDefault="00F92D9C" w:rsidP="003B640F">
            <w:pPr>
              <w:jc w:val="center"/>
              <w:rPr>
                <w:ins w:id="109" w:author="OPPO" w:date="2022-08-11T18:08:00Z"/>
                <w:rFonts w:ascii="Arial" w:eastAsia="宋体" w:hAnsi="Arial" w:cs="Arial"/>
                <w:sz w:val="18"/>
                <w:szCs w:val="18"/>
                <w:lang w:eastAsia="zh-CN"/>
              </w:rPr>
            </w:pPr>
            <w:ins w:id="110" w:author="OPPO" w:date="2022-08-11T18:08:00Z">
              <w:r>
                <w:rPr>
                  <w:rFonts w:ascii="Arial" w:eastAsia="宋体" w:hAnsi="Arial" w:cs="Arial" w:hint="eastAsia"/>
                  <w:sz w:val="18"/>
                  <w:szCs w:val="18"/>
                  <w:lang w:eastAsia="zh-CN"/>
                </w:rPr>
                <w:t>-</w:t>
              </w:r>
            </w:ins>
          </w:p>
        </w:tc>
        <w:tc>
          <w:tcPr>
            <w:tcW w:w="709" w:type="dxa"/>
          </w:tcPr>
          <w:p w14:paraId="21D067FD" w14:textId="77777777" w:rsidR="00F92D9C" w:rsidRPr="00170055" w:rsidRDefault="00F92D9C" w:rsidP="003B640F">
            <w:pPr>
              <w:jc w:val="center"/>
              <w:rPr>
                <w:ins w:id="111" w:author="OPPO" w:date="2022-08-11T18:08:00Z"/>
                <w:rFonts w:ascii="Arial" w:eastAsia="宋体" w:hAnsi="Arial" w:cs="Arial"/>
                <w:sz w:val="18"/>
                <w:szCs w:val="18"/>
                <w:lang w:eastAsia="zh-CN"/>
              </w:rPr>
            </w:pPr>
            <w:ins w:id="112" w:author="OPPO" w:date="2022-08-11T18:08:00Z">
              <w:r>
                <w:rPr>
                  <w:rFonts w:ascii="Arial" w:eastAsia="宋体" w:hAnsi="Arial" w:cs="Arial"/>
                  <w:sz w:val="18"/>
                  <w:szCs w:val="18"/>
                  <w:lang w:eastAsia="zh-CN"/>
                </w:rPr>
                <w:t>0.1-0.3 m/s</w:t>
              </w:r>
            </w:ins>
          </w:p>
        </w:tc>
        <w:tc>
          <w:tcPr>
            <w:tcW w:w="850" w:type="dxa"/>
          </w:tcPr>
          <w:p w14:paraId="53322C0D" w14:textId="77777777" w:rsidR="00F92D9C" w:rsidRPr="00170055" w:rsidRDefault="00F92D9C" w:rsidP="003B640F">
            <w:pPr>
              <w:jc w:val="center"/>
              <w:rPr>
                <w:ins w:id="113" w:author="OPPO" w:date="2022-08-11T18:08:00Z"/>
                <w:rFonts w:ascii="Arial" w:eastAsia="宋体" w:hAnsi="Arial" w:cs="Arial"/>
                <w:sz w:val="18"/>
                <w:szCs w:val="18"/>
                <w:lang w:eastAsia="zh-CN"/>
              </w:rPr>
            </w:pPr>
            <w:ins w:id="114" w:author="OPPO" w:date="2022-08-11T18:08:00Z">
              <w:r w:rsidRPr="00170055">
                <w:rPr>
                  <w:rFonts w:ascii="Arial" w:eastAsia="宋体" w:hAnsi="Arial" w:cs="Arial" w:hint="eastAsia"/>
                  <w:sz w:val="18"/>
                  <w:szCs w:val="18"/>
                  <w:lang w:eastAsia="zh-CN"/>
                </w:rPr>
                <w:t>-</w:t>
              </w:r>
            </w:ins>
          </w:p>
        </w:tc>
        <w:tc>
          <w:tcPr>
            <w:tcW w:w="709" w:type="dxa"/>
          </w:tcPr>
          <w:p w14:paraId="46D0D214" w14:textId="77777777" w:rsidR="00F92D9C" w:rsidRPr="00170055" w:rsidRDefault="00F92D9C" w:rsidP="003B640F">
            <w:pPr>
              <w:jc w:val="center"/>
              <w:rPr>
                <w:ins w:id="115" w:author="OPPO" w:date="2022-08-11T18:08:00Z"/>
                <w:rFonts w:ascii="Arial" w:eastAsia="宋体" w:hAnsi="Arial" w:cs="Arial"/>
                <w:sz w:val="18"/>
                <w:szCs w:val="18"/>
                <w:lang w:eastAsia="zh-CN"/>
              </w:rPr>
            </w:pPr>
            <w:ins w:id="116" w:author="OPPO" w:date="2022-08-11T18:08:00Z">
              <w:r>
                <w:rPr>
                  <w:rFonts w:ascii="Arial" w:eastAsia="宋体" w:hAnsi="Arial" w:cs="Arial"/>
                  <w:sz w:val="18"/>
                  <w:szCs w:val="18"/>
                  <w:lang w:eastAsia="zh-CN"/>
                </w:rPr>
                <w:t>3 m/s</w:t>
              </w:r>
            </w:ins>
          </w:p>
        </w:tc>
        <w:tc>
          <w:tcPr>
            <w:tcW w:w="1559" w:type="dxa"/>
            <w:shd w:val="clear" w:color="auto" w:fill="auto"/>
          </w:tcPr>
          <w:p w14:paraId="54181D8F" w14:textId="77777777" w:rsidR="00F92D9C" w:rsidRDefault="00F92D9C" w:rsidP="003B640F">
            <w:pPr>
              <w:jc w:val="center"/>
              <w:rPr>
                <w:ins w:id="117" w:author="OPPO" w:date="2022-08-11T18:08:00Z"/>
              </w:rPr>
            </w:pPr>
            <w:ins w:id="118" w:author="OPPO" w:date="2022-08-11T18:08:00Z">
              <w:r>
                <w:t>Pr</w:t>
              </w:r>
              <w:r w:rsidRPr="005220F7">
                <w:t xml:space="preserve">obability of </w:t>
              </w:r>
              <w:r>
                <w:t xml:space="preserve">missed </w:t>
              </w:r>
              <w:r w:rsidRPr="005220F7">
                <w:t>detection</w:t>
              </w:r>
              <w:r>
                <w:t xml:space="preserve"> &lt; 5% </w:t>
              </w:r>
            </w:ins>
          </w:p>
          <w:p w14:paraId="3C32DE0D" w14:textId="77777777" w:rsidR="00F92D9C" w:rsidRPr="00170055" w:rsidRDefault="00F92D9C" w:rsidP="003B640F">
            <w:pPr>
              <w:jc w:val="center"/>
              <w:rPr>
                <w:ins w:id="119" w:author="OPPO" w:date="2022-08-11T18:08:00Z"/>
                <w:rFonts w:ascii="Arial" w:eastAsia="宋体" w:hAnsi="Arial" w:cs="Arial"/>
                <w:sz w:val="18"/>
                <w:szCs w:val="18"/>
                <w:lang w:eastAsia="zh-CN"/>
              </w:rPr>
            </w:pPr>
            <w:ins w:id="120" w:author="OPPO" w:date="2022-08-11T18:08:00Z">
              <w:r>
                <w:t>P</w:t>
              </w:r>
              <w:r w:rsidRPr="005220F7">
                <w:t>robability of false alarm</w:t>
              </w:r>
              <w:r>
                <w:t xml:space="preserve"> &lt; 2%</w:t>
              </w:r>
            </w:ins>
          </w:p>
        </w:tc>
        <w:tc>
          <w:tcPr>
            <w:tcW w:w="1134" w:type="dxa"/>
          </w:tcPr>
          <w:p w14:paraId="067D702B" w14:textId="77777777" w:rsidR="00F92D9C" w:rsidRPr="00170055" w:rsidRDefault="00F92D9C" w:rsidP="003B640F">
            <w:pPr>
              <w:jc w:val="center"/>
              <w:rPr>
                <w:ins w:id="121" w:author="OPPO" w:date="2022-08-11T18:08:00Z"/>
                <w:rFonts w:ascii="Arial" w:hAnsi="Arial" w:cs="Arial"/>
                <w:sz w:val="18"/>
                <w:szCs w:val="18"/>
              </w:rPr>
            </w:pPr>
            <w:ins w:id="122" w:author="OPPO" w:date="2022-08-11T18:08:00Z">
              <w:r>
                <w:rPr>
                  <w:rFonts w:ascii="Arial" w:hAnsi="Arial" w:cs="Arial"/>
                  <w:sz w:val="18"/>
                  <w:szCs w:val="18"/>
                </w:rPr>
                <w:t>&lt; 1 s</w:t>
              </w:r>
            </w:ins>
          </w:p>
        </w:tc>
        <w:bookmarkStart w:id="123" w:name="_GoBack"/>
        <w:bookmarkEnd w:id="123"/>
      </w:tr>
      <w:tr w:rsidR="00F92D9C" w14:paraId="3B46F1ED" w14:textId="77777777" w:rsidTr="003B640F">
        <w:trPr>
          <w:trHeight w:val="236"/>
          <w:jc w:val="center"/>
          <w:ins w:id="124" w:author="OPPO" w:date="2022-08-11T18:08:00Z"/>
        </w:trPr>
        <w:tc>
          <w:tcPr>
            <w:tcW w:w="10105" w:type="dxa"/>
            <w:gridSpan w:val="12"/>
            <w:shd w:val="clear" w:color="auto" w:fill="auto"/>
          </w:tcPr>
          <w:p w14:paraId="0C8A9370" w14:textId="77777777" w:rsidR="00F92D9C" w:rsidRPr="00170055" w:rsidRDefault="00F92D9C" w:rsidP="003B640F">
            <w:pPr>
              <w:rPr>
                <w:ins w:id="125" w:author="OPPO" w:date="2022-08-11T18:08:00Z"/>
                <w:rFonts w:ascii="Arial" w:hAnsi="Arial" w:cs="Arial"/>
                <w:sz w:val="18"/>
                <w:szCs w:val="18"/>
              </w:rPr>
            </w:pPr>
            <w:ins w:id="126" w:author="OPPO" w:date="2022-08-11T18:08:00Z">
              <w:r w:rsidRPr="00170055">
                <w:rPr>
                  <w:rFonts w:ascii="Arial" w:eastAsia="宋体" w:hAnsi="Arial" w:cs="Arial"/>
                  <w:sz w:val="18"/>
                  <w:szCs w:val="18"/>
                  <w:lang w:eastAsia="zh-CN"/>
                </w:rPr>
                <w:t xml:space="preserve">Note </w:t>
              </w:r>
              <w:r>
                <w:rPr>
                  <w:rFonts w:ascii="Arial" w:eastAsia="宋体" w:hAnsi="Arial" w:cs="Arial"/>
                  <w:sz w:val="18"/>
                  <w:szCs w:val="18"/>
                  <w:lang w:eastAsia="zh-CN"/>
                </w:rPr>
                <w:t>1</w:t>
              </w:r>
              <w:r w:rsidRPr="00170055">
                <w:rPr>
                  <w:rFonts w:ascii="Arial" w:eastAsia="宋体" w:hAnsi="Arial" w:cs="Arial"/>
                  <w:sz w:val="18"/>
                  <w:szCs w:val="18"/>
                  <w:lang w:eastAsia="zh-CN"/>
                </w:rPr>
                <w:t xml:space="preserve">:  </w:t>
              </w:r>
              <w:r w:rsidRPr="00D622FD">
                <w:rPr>
                  <w:rFonts w:ascii="Arial" w:eastAsia="宋体" w:hAnsi="Arial" w:cs="Arial"/>
                  <w:sz w:val="18"/>
                  <w:szCs w:val="18"/>
                  <w:lang w:eastAsia="zh-CN"/>
                </w:rPr>
                <w:t xml:space="preserve">The KPIs are taken the requirement of IEEE 802.11bf </w:t>
              </w:r>
              <w:proofErr w:type="spellStart"/>
              <w:r w:rsidRPr="00D622FD">
                <w:rPr>
                  <w:rFonts w:ascii="Arial" w:eastAsia="宋体" w:hAnsi="Arial" w:cs="Arial"/>
                  <w:sz w:val="18"/>
                  <w:szCs w:val="18"/>
                  <w:lang w:eastAsia="zh-CN"/>
                </w:rPr>
                <w:t>WiFi</w:t>
              </w:r>
              <w:proofErr w:type="spellEnd"/>
              <w:r w:rsidRPr="00D622FD">
                <w:rPr>
                  <w:rFonts w:ascii="Arial" w:eastAsia="宋体" w:hAnsi="Arial" w:cs="Arial"/>
                  <w:sz w:val="18"/>
                  <w:szCs w:val="18"/>
                  <w:lang w:eastAsia="zh-CN"/>
                </w:rPr>
                <w:t xml:space="preserve"> sensing use case as the baseline [</w:t>
              </w:r>
              <w:proofErr w:type="spellStart"/>
              <w:r w:rsidRPr="00D622FD">
                <w:rPr>
                  <w:rFonts w:ascii="Arial" w:eastAsia="宋体" w:hAnsi="Arial" w:cs="Arial"/>
                  <w:sz w:val="18"/>
                  <w:szCs w:val="18"/>
                  <w:lang w:eastAsia="zh-CN"/>
                </w:rPr>
                <w:t>xy</w:t>
              </w:r>
              <w:proofErr w:type="spellEnd"/>
              <w:r w:rsidRPr="00D622FD">
                <w:rPr>
                  <w:rFonts w:ascii="Arial" w:eastAsia="宋体" w:hAnsi="Arial" w:cs="Arial"/>
                  <w:sz w:val="18"/>
                  <w:szCs w:val="18"/>
                  <w:lang w:eastAsia="zh-CN"/>
                </w:rPr>
                <w:t>].</w:t>
              </w:r>
            </w:ins>
          </w:p>
        </w:tc>
      </w:tr>
    </w:tbl>
    <w:p w14:paraId="2BBBDA74" w14:textId="77777777" w:rsidR="00F92D9C" w:rsidRDefault="00F92D9C" w:rsidP="00F92D9C">
      <w:pPr>
        <w:rPr>
          <w:ins w:id="127" w:author="OPPO" w:date="2022-08-11T18:08:00Z"/>
        </w:rPr>
      </w:pPr>
    </w:p>
    <w:p w14:paraId="688DA3AB" w14:textId="77777777" w:rsidR="00816144" w:rsidRDefault="00816144" w:rsidP="00816144">
      <w:pPr>
        <w:pStyle w:val="EditorsNote"/>
        <w:rPr>
          <w:lang w:eastAsia="zh-CN"/>
        </w:rPr>
      </w:pPr>
      <w:r>
        <w:rPr>
          <w:lang w:eastAsia="zh-CN"/>
        </w:rPr>
        <w:lastRenderedPageBreak/>
        <w:t>Editor’s Note: it is FFS to identify the potential KPIs.</w:t>
      </w:r>
    </w:p>
    <w:p w14:paraId="1CCCB8C1" w14:textId="77777777" w:rsidR="00816144" w:rsidRDefault="00816144" w:rsidP="00816144">
      <w:pPr>
        <w:pStyle w:val="EditorsNote"/>
      </w:pPr>
      <w:r>
        <w:rPr>
          <w:lang w:eastAsia="zh-CN"/>
        </w:rPr>
        <w:t>Editor's Note:</w:t>
      </w:r>
      <w:r>
        <w:rPr>
          <w:lang w:eastAsia="zh-CN"/>
        </w:rPr>
        <w:tab/>
        <w:t xml:space="preserve">it is FFS whether other </w:t>
      </w:r>
      <w:r w:rsidRPr="006D4932">
        <w:rPr>
          <w:rFonts w:hint="eastAsia"/>
          <w:lang w:eastAsia="zh-CN"/>
        </w:rPr>
        <w:t>potential requirement</w:t>
      </w:r>
      <w:r>
        <w:rPr>
          <w:lang w:eastAsia="zh-CN"/>
        </w:rPr>
        <w:t>s</w:t>
      </w:r>
      <w:r w:rsidRPr="006D4932">
        <w:rPr>
          <w:rFonts w:hint="eastAsia"/>
          <w:lang w:eastAsia="zh-CN"/>
        </w:rPr>
        <w:t xml:space="preserve"> </w:t>
      </w:r>
      <w:r w:rsidRPr="006D4932">
        <w:rPr>
          <w:lang w:eastAsia="zh-CN"/>
        </w:rPr>
        <w:t>will</w:t>
      </w:r>
      <w:r w:rsidRPr="006D4932">
        <w:rPr>
          <w:rFonts w:hint="eastAsia"/>
          <w:lang w:eastAsia="zh-CN"/>
        </w:rPr>
        <w:t xml:space="preserve"> be identified</w:t>
      </w:r>
      <w:r>
        <w:rPr>
          <w:lang w:eastAsia="zh-CN"/>
        </w:rPr>
        <w:t>.</w:t>
      </w:r>
    </w:p>
    <w:p w14:paraId="0A39D6DB" w14:textId="77777777" w:rsidR="00420F86" w:rsidRDefault="00420F86" w:rsidP="00422CD3">
      <w:pPr>
        <w:rPr>
          <w:rFonts w:eastAsia="宋体"/>
          <w:color w:val="2E3033"/>
          <w:szCs w:val="21"/>
          <w:shd w:val="clear" w:color="auto" w:fill="FFFFFF"/>
        </w:rPr>
      </w:pPr>
    </w:p>
    <w:bookmarkEnd w:id="7"/>
    <w:p w14:paraId="5997B2A5" w14:textId="4040EAD1" w:rsidR="001727ED" w:rsidRPr="00895E4B" w:rsidRDefault="00F03327" w:rsidP="00895E4B">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sectPr w:rsidR="001727ED" w:rsidRPr="00895E4B">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26637" w14:textId="77777777" w:rsidR="00A1635A" w:rsidRDefault="00A1635A">
      <w:pPr>
        <w:spacing w:after="0"/>
      </w:pPr>
      <w:r>
        <w:separator/>
      </w:r>
    </w:p>
  </w:endnote>
  <w:endnote w:type="continuationSeparator" w:id="0">
    <w:p w14:paraId="1478E782" w14:textId="77777777" w:rsidR="00A1635A" w:rsidRDefault="00A163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A00002EF" w:usb1="4000004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BD638" w14:textId="77777777" w:rsidR="00A1635A" w:rsidRDefault="00A1635A">
      <w:pPr>
        <w:spacing w:after="0"/>
      </w:pPr>
      <w:r>
        <w:separator/>
      </w:r>
    </w:p>
  </w:footnote>
  <w:footnote w:type="continuationSeparator" w:id="0">
    <w:p w14:paraId="658BFAE8" w14:textId="77777777" w:rsidR="00A1635A" w:rsidRDefault="00A163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4F6A29" w:rsidRDefault="004F6A29">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D040F5"/>
    <w:multiLevelType w:val="hybridMultilevel"/>
    <w:tmpl w:val="4C247DFE"/>
    <w:lvl w:ilvl="0" w:tplc="728003C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6"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4650B0C"/>
    <w:multiLevelType w:val="hybridMultilevel"/>
    <w:tmpl w:val="D79AD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D72A91"/>
    <w:multiLevelType w:val="hybridMultilevel"/>
    <w:tmpl w:val="58807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
  </w:num>
  <w:num w:numId="4">
    <w:abstractNumId w:val="3"/>
  </w:num>
  <w:num w:numId="5">
    <w:abstractNumId w:val="9"/>
  </w:num>
  <w:num w:numId="6">
    <w:abstractNumId w:val="5"/>
  </w:num>
  <w:num w:numId="7">
    <w:abstractNumId w:val="0"/>
  </w:num>
  <w:num w:numId="8">
    <w:abstractNumId w:val="7"/>
  </w:num>
  <w:num w:numId="9">
    <w:abstractNumId w:val="2"/>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2374"/>
    <w:rsid w:val="0000325A"/>
    <w:rsid w:val="000046FB"/>
    <w:rsid w:val="00005174"/>
    <w:rsid w:val="00014002"/>
    <w:rsid w:val="00020985"/>
    <w:rsid w:val="00022E4A"/>
    <w:rsid w:val="00024F79"/>
    <w:rsid w:val="00025009"/>
    <w:rsid w:val="000337D8"/>
    <w:rsid w:val="00040D2F"/>
    <w:rsid w:val="00040E3E"/>
    <w:rsid w:val="00042308"/>
    <w:rsid w:val="000427FB"/>
    <w:rsid w:val="00043970"/>
    <w:rsid w:val="00051DF4"/>
    <w:rsid w:val="00052110"/>
    <w:rsid w:val="00052571"/>
    <w:rsid w:val="00060B8D"/>
    <w:rsid w:val="00060EC3"/>
    <w:rsid w:val="00064E6C"/>
    <w:rsid w:val="00065DB2"/>
    <w:rsid w:val="00070FF0"/>
    <w:rsid w:val="00071AC8"/>
    <w:rsid w:val="0007215E"/>
    <w:rsid w:val="0007299F"/>
    <w:rsid w:val="00073371"/>
    <w:rsid w:val="000771A7"/>
    <w:rsid w:val="000834A8"/>
    <w:rsid w:val="00083CDE"/>
    <w:rsid w:val="00086637"/>
    <w:rsid w:val="0008670B"/>
    <w:rsid w:val="00086ED8"/>
    <w:rsid w:val="000A024E"/>
    <w:rsid w:val="000A03DA"/>
    <w:rsid w:val="000A2204"/>
    <w:rsid w:val="000A6394"/>
    <w:rsid w:val="000B28F2"/>
    <w:rsid w:val="000B556C"/>
    <w:rsid w:val="000B7FED"/>
    <w:rsid w:val="000C038A"/>
    <w:rsid w:val="000C09EC"/>
    <w:rsid w:val="000C0A75"/>
    <w:rsid w:val="000C270B"/>
    <w:rsid w:val="000C4B42"/>
    <w:rsid w:val="000C6598"/>
    <w:rsid w:val="000C6D57"/>
    <w:rsid w:val="000D16FF"/>
    <w:rsid w:val="000D44B3"/>
    <w:rsid w:val="000D4E43"/>
    <w:rsid w:val="000D650D"/>
    <w:rsid w:val="000D6DE9"/>
    <w:rsid w:val="000E267F"/>
    <w:rsid w:val="000E3440"/>
    <w:rsid w:val="000E4DC5"/>
    <w:rsid w:val="000F07E6"/>
    <w:rsid w:val="000F33E3"/>
    <w:rsid w:val="000F3865"/>
    <w:rsid w:val="000F4DBE"/>
    <w:rsid w:val="001000AB"/>
    <w:rsid w:val="001026BF"/>
    <w:rsid w:val="00103E9C"/>
    <w:rsid w:val="0010533E"/>
    <w:rsid w:val="00105686"/>
    <w:rsid w:val="0010592D"/>
    <w:rsid w:val="001130E5"/>
    <w:rsid w:val="00113713"/>
    <w:rsid w:val="00113B79"/>
    <w:rsid w:val="00114108"/>
    <w:rsid w:val="0011446B"/>
    <w:rsid w:val="00114A81"/>
    <w:rsid w:val="00120B79"/>
    <w:rsid w:val="00120DF3"/>
    <w:rsid w:val="00121A6E"/>
    <w:rsid w:val="00123097"/>
    <w:rsid w:val="001245A0"/>
    <w:rsid w:val="00125484"/>
    <w:rsid w:val="001278C5"/>
    <w:rsid w:val="0013040F"/>
    <w:rsid w:val="00130677"/>
    <w:rsid w:val="001311DA"/>
    <w:rsid w:val="001343A0"/>
    <w:rsid w:val="00135C33"/>
    <w:rsid w:val="00135F53"/>
    <w:rsid w:val="00145072"/>
    <w:rsid w:val="00145D43"/>
    <w:rsid w:val="0015197D"/>
    <w:rsid w:val="00152B52"/>
    <w:rsid w:val="001536A3"/>
    <w:rsid w:val="00156ABB"/>
    <w:rsid w:val="00157A85"/>
    <w:rsid w:val="00157F27"/>
    <w:rsid w:val="00164FFE"/>
    <w:rsid w:val="00165085"/>
    <w:rsid w:val="00170D40"/>
    <w:rsid w:val="00170EFA"/>
    <w:rsid w:val="00171AE6"/>
    <w:rsid w:val="001727ED"/>
    <w:rsid w:val="00172D3D"/>
    <w:rsid w:val="0017471F"/>
    <w:rsid w:val="00177935"/>
    <w:rsid w:val="001814F8"/>
    <w:rsid w:val="00192C46"/>
    <w:rsid w:val="00192F87"/>
    <w:rsid w:val="0019437F"/>
    <w:rsid w:val="001A08B3"/>
    <w:rsid w:val="001A107C"/>
    <w:rsid w:val="001A4130"/>
    <w:rsid w:val="001A4A4F"/>
    <w:rsid w:val="001A7B60"/>
    <w:rsid w:val="001B52F0"/>
    <w:rsid w:val="001B5E49"/>
    <w:rsid w:val="001B72AF"/>
    <w:rsid w:val="001B7A65"/>
    <w:rsid w:val="001C0EDB"/>
    <w:rsid w:val="001C2DD2"/>
    <w:rsid w:val="001C3D71"/>
    <w:rsid w:val="001C4664"/>
    <w:rsid w:val="001C57C5"/>
    <w:rsid w:val="001C5F1F"/>
    <w:rsid w:val="001D4554"/>
    <w:rsid w:val="001D7EFA"/>
    <w:rsid w:val="001E1523"/>
    <w:rsid w:val="001E2981"/>
    <w:rsid w:val="001E41F3"/>
    <w:rsid w:val="001E6E98"/>
    <w:rsid w:val="001F5FC4"/>
    <w:rsid w:val="001F6394"/>
    <w:rsid w:val="001F742D"/>
    <w:rsid w:val="00201EB3"/>
    <w:rsid w:val="00202F01"/>
    <w:rsid w:val="002035AD"/>
    <w:rsid w:val="00203B2F"/>
    <w:rsid w:val="00204A0B"/>
    <w:rsid w:val="00205F6F"/>
    <w:rsid w:val="00206265"/>
    <w:rsid w:val="0020684B"/>
    <w:rsid w:val="00206BB1"/>
    <w:rsid w:val="002103C1"/>
    <w:rsid w:val="0021042E"/>
    <w:rsid w:val="00211DE1"/>
    <w:rsid w:val="0021474A"/>
    <w:rsid w:val="00214EC4"/>
    <w:rsid w:val="002233FB"/>
    <w:rsid w:val="00225335"/>
    <w:rsid w:val="002268C9"/>
    <w:rsid w:val="002275F6"/>
    <w:rsid w:val="00227737"/>
    <w:rsid w:val="002302EE"/>
    <w:rsid w:val="00236F52"/>
    <w:rsid w:val="00237FC1"/>
    <w:rsid w:val="00241CAB"/>
    <w:rsid w:val="00242E2B"/>
    <w:rsid w:val="00251AB8"/>
    <w:rsid w:val="00251F06"/>
    <w:rsid w:val="002530BC"/>
    <w:rsid w:val="0025498E"/>
    <w:rsid w:val="00254FF7"/>
    <w:rsid w:val="00257DEB"/>
    <w:rsid w:val="0026004D"/>
    <w:rsid w:val="002640DD"/>
    <w:rsid w:val="00266025"/>
    <w:rsid w:val="0027300F"/>
    <w:rsid w:val="002734C2"/>
    <w:rsid w:val="00275D12"/>
    <w:rsid w:val="002801EF"/>
    <w:rsid w:val="002842E0"/>
    <w:rsid w:val="00284FEB"/>
    <w:rsid w:val="002860C4"/>
    <w:rsid w:val="0028775A"/>
    <w:rsid w:val="002976E2"/>
    <w:rsid w:val="002A1651"/>
    <w:rsid w:val="002A3BE2"/>
    <w:rsid w:val="002A3EB3"/>
    <w:rsid w:val="002A433F"/>
    <w:rsid w:val="002A685F"/>
    <w:rsid w:val="002B0F86"/>
    <w:rsid w:val="002B2F22"/>
    <w:rsid w:val="002B377C"/>
    <w:rsid w:val="002B5582"/>
    <w:rsid w:val="002B5741"/>
    <w:rsid w:val="002C3A5F"/>
    <w:rsid w:val="002C3FD5"/>
    <w:rsid w:val="002C55CE"/>
    <w:rsid w:val="002C6AE4"/>
    <w:rsid w:val="002D38A0"/>
    <w:rsid w:val="002D3CFF"/>
    <w:rsid w:val="002E1684"/>
    <w:rsid w:val="002E275A"/>
    <w:rsid w:val="002E472E"/>
    <w:rsid w:val="002F2723"/>
    <w:rsid w:val="00301A77"/>
    <w:rsid w:val="00305409"/>
    <w:rsid w:val="003078E5"/>
    <w:rsid w:val="0031355F"/>
    <w:rsid w:val="003177E1"/>
    <w:rsid w:val="00317E65"/>
    <w:rsid w:val="003211F0"/>
    <w:rsid w:val="00322D48"/>
    <w:rsid w:val="003258E9"/>
    <w:rsid w:val="003346A8"/>
    <w:rsid w:val="00336353"/>
    <w:rsid w:val="0034092C"/>
    <w:rsid w:val="00341274"/>
    <w:rsid w:val="00345797"/>
    <w:rsid w:val="003470DB"/>
    <w:rsid w:val="003478AA"/>
    <w:rsid w:val="00351E36"/>
    <w:rsid w:val="00355F92"/>
    <w:rsid w:val="003574A1"/>
    <w:rsid w:val="00357585"/>
    <w:rsid w:val="00357FEA"/>
    <w:rsid w:val="003609EF"/>
    <w:rsid w:val="003612A1"/>
    <w:rsid w:val="0036231A"/>
    <w:rsid w:val="003637CF"/>
    <w:rsid w:val="003669FD"/>
    <w:rsid w:val="00371F15"/>
    <w:rsid w:val="00374340"/>
    <w:rsid w:val="00374DD4"/>
    <w:rsid w:val="00376B4A"/>
    <w:rsid w:val="00377B11"/>
    <w:rsid w:val="003831C5"/>
    <w:rsid w:val="003831FF"/>
    <w:rsid w:val="003836EA"/>
    <w:rsid w:val="00384753"/>
    <w:rsid w:val="00384F0D"/>
    <w:rsid w:val="00387D14"/>
    <w:rsid w:val="00393072"/>
    <w:rsid w:val="003951D1"/>
    <w:rsid w:val="00395392"/>
    <w:rsid w:val="0039628E"/>
    <w:rsid w:val="00396FBF"/>
    <w:rsid w:val="0039789F"/>
    <w:rsid w:val="003A036B"/>
    <w:rsid w:val="003A1771"/>
    <w:rsid w:val="003A2A60"/>
    <w:rsid w:val="003A7483"/>
    <w:rsid w:val="003B016A"/>
    <w:rsid w:val="003B30E2"/>
    <w:rsid w:val="003C0B92"/>
    <w:rsid w:val="003C26AF"/>
    <w:rsid w:val="003C51A3"/>
    <w:rsid w:val="003C5E35"/>
    <w:rsid w:val="003D1611"/>
    <w:rsid w:val="003D2C01"/>
    <w:rsid w:val="003D692F"/>
    <w:rsid w:val="003E0908"/>
    <w:rsid w:val="003E0F2A"/>
    <w:rsid w:val="003E1A36"/>
    <w:rsid w:val="003E3490"/>
    <w:rsid w:val="003E476E"/>
    <w:rsid w:val="003E6668"/>
    <w:rsid w:val="003E6B0B"/>
    <w:rsid w:val="003E6F8F"/>
    <w:rsid w:val="003E7B40"/>
    <w:rsid w:val="003F1BF6"/>
    <w:rsid w:val="003F24A9"/>
    <w:rsid w:val="00402F08"/>
    <w:rsid w:val="00404023"/>
    <w:rsid w:val="0040547C"/>
    <w:rsid w:val="00410371"/>
    <w:rsid w:val="00412DEA"/>
    <w:rsid w:val="00415EA0"/>
    <w:rsid w:val="00416CAA"/>
    <w:rsid w:val="00420F86"/>
    <w:rsid w:val="00422CD3"/>
    <w:rsid w:val="004242F1"/>
    <w:rsid w:val="0042622E"/>
    <w:rsid w:val="0043124B"/>
    <w:rsid w:val="00443DAA"/>
    <w:rsid w:val="00444716"/>
    <w:rsid w:val="0045115F"/>
    <w:rsid w:val="004527B2"/>
    <w:rsid w:val="00453EA3"/>
    <w:rsid w:val="00453EFB"/>
    <w:rsid w:val="0045593C"/>
    <w:rsid w:val="00456D96"/>
    <w:rsid w:val="00460A85"/>
    <w:rsid w:val="00461B54"/>
    <w:rsid w:val="00462DF1"/>
    <w:rsid w:val="00464508"/>
    <w:rsid w:val="004672FA"/>
    <w:rsid w:val="00473B8E"/>
    <w:rsid w:val="00473BD7"/>
    <w:rsid w:val="00473F2B"/>
    <w:rsid w:val="00474A5C"/>
    <w:rsid w:val="00477429"/>
    <w:rsid w:val="00482D02"/>
    <w:rsid w:val="0048449B"/>
    <w:rsid w:val="004906FE"/>
    <w:rsid w:val="00494041"/>
    <w:rsid w:val="00497789"/>
    <w:rsid w:val="004A5E91"/>
    <w:rsid w:val="004A6D46"/>
    <w:rsid w:val="004B067D"/>
    <w:rsid w:val="004B08CB"/>
    <w:rsid w:val="004B0F6B"/>
    <w:rsid w:val="004B1AD2"/>
    <w:rsid w:val="004B3D34"/>
    <w:rsid w:val="004B3F6E"/>
    <w:rsid w:val="004B5285"/>
    <w:rsid w:val="004B5BCA"/>
    <w:rsid w:val="004B6C6F"/>
    <w:rsid w:val="004B7359"/>
    <w:rsid w:val="004B75B7"/>
    <w:rsid w:val="004C21AE"/>
    <w:rsid w:val="004C2288"/>
    <w:rsid w:val="004C6DF9"/>
    <w:rsid w:val="004C6F6A"/>
    <w:rsid w:val="004D18F9"/>
    <w:rsid w:val="004D5D60"/>
    <w:rsid w:val="004E0634"/>
    <w:rsid w:val="004E08BA"/>
    <w:rsid w:val="004E27A6"/>
    <w:rsid w:val="004E3868"/>
    <w:rsid w:val="004E4766"/>
    <w:rsid w:val="004E6B16"/>
    <w:rsid w:val="004F21FB"/>
    <w:rsid w:val="004F4CDD"/>
    <w:rsid w:val="004F6A29"/>
    <w:rsid w:val="004F7F00"/>
    <w:rsid w:val="00504D52"/>
    <w:rsid w:val="00504E40"/>
    <w:rsid w:val="005061F3"/>
    <w:rsid w:val="0051580D"/>
    <w:rsid w:val="005204D4"/>
    <w:rsid w:val="00520FD7"/>
    <w:rsid w:val="0052135C"/>
    <w:rsid w:val="005220F7"/>
    <w:rsid w:val="00522CC7"/>
    <w:rsid w:val="00523B30"/>
    <w:rsid w:val="005303A8"/>
    <w:rsid w:val="005303F8"/>
    <w:rsid w:val="00530492"/>
    <w:rsid w:val="005308D2"/>
    <w:rsid w:val="00530BC0"/>
    <w:rsid w:val="00534F7D"/>
    <w:rsid w:val="005400DF"/>
    <w:rsid w:val="00542782"/>
    <w:rsid w:val="00542FDE"/>
    <w:rsid w:val="00544CCB"/>
    <w:rsid w:val="005460EE"/>
    <w:rsid w:val="00547111"/>
    <w:rsid w:val="00551A08"/>
    <w:rsid w:val="005528C5"/>
    <w:rsid w:val="005530BF"/>
    <w:rsid w:val="0055513F"/>
    <w:rsid w:val="00565FEA"/>
    <w:rsid w:val="005661D8"/>
    <w:rsid w:val="00567123"/>
    <w:rsid w:val="00570E3F"/>
    <w:rsid w:val="00575F7E"/>
    <w:rsid w:val="005763F3"/>
    <w:rsid w:val="0057674B"/>
    <w:rsid w:val="00576A80"/>
    <w:rsid w:val="00576F40"/>
    <w:rsid w:val="00580DD3"/>
    <w:rsid w:val="00585AD8"/>
    <w:rsid w:val="00586EAD"/>
    <w:rsid w:val="00587739"/>
    <w:rsid w:val="005915E6"/>
    <w:rsid w:val="005917D2"/>
    <w:rsid w:val="00591FA9"/>
    <w:rsid w:val="00592D74"/>
    <w:rsid w:val="00594E2D"/>
    <w:rsid w:val="00594E9A"/>
    <w:rsid w:val="005A01D2"/>
    <w:rsid w:val="005A19F1"/>
    <w:rsid w:val="005A7C36"/>
    <w:rsid w:val="005B0106"/>
    <w:rsid w:val="005B013F"/>
    <w:rsid w:val="005B2C27"/>
    <w:rsid w:val="005B3270"/>
    <w:rsid w:val="005B3E3D"/>
    <w:rsid w:val="005B3FEF"/>
    <w:rsid w:val="005B4AB6"/>
    <w:rsid w:val="005B5946"/>
    <w:rsid w:val="005C79BD"/>
    <w:rsid w:val="005D21E1"/>
    <w:rsid w:val="005D22E3"/>
    <w:rsid w:val="005D4CF7"/>
    <w:rsid w:val="005D5D1E"/>
    <w:rsid w:val="005E2330"/>
    <w:rsid w:val="005E2C44"/>
    <w:rsid w:val="005E6A2D"/>
    <w:rsid w:val="005E74D3"/>
    <w:rsid w:val="005E77A9"/>
    <w:rsid w:val="005F0C09"/>
    <w:rsid w:val="005F4466"/>
    <w:rsid w:val="005F4843"/>
    <w:rsid w:val="005F4A75"/>
    <w:rsid w:val="005F4E01"/>
    <w:rsid w:val="005F670F"/>
    <w:rsid w:val="00602823"/>
    <w:rsid w:val="0060528E"/>
    <w:rsid w:val="00605D6B"/>
    <w:rsid w:val="006062F5"/>
    <w:rsid w:val="00613E00"/>
    <w:rsid w:val="00615E5E"/>
    <w:rsid w:val="00617CA5"/>
    <w:rsid w:val="00617DB7"/>
    <w:rsid w:val="00621188"/>
    <w:rsid w:val="006255AB"/>
    <w:rsid w:val="006257ED"/>
    <w:rsid w:val="00631220"/>
    <w:rsid w:val="006321A2"/>
    <w:rsid w:val="0063475B"/>
    <w:rsid w:val="00636311"/>
    <w:rsid w:val="0064055F"/>
    <w:rsid w:val="00641AE6"/>
    <w:rsid w:val="006442D0"/>
    <w:rsid w:val="00651AE9"/>
    <w:rsid w:val="006551E9"/>
    <w:rsid w:val="00655450"/>
    <w:rsid w:val="00660C55"/>
    <w:rsid w:val="0066241A"/>
    <w:rsid w:val="00663055"/>
    <w:rsid w:val="00665AF6"/>
    <w:rsid w:val="00665C47"/>
    <w:rsid w:val="00667224"/>
    <w:rsid w:val="006715D2"/>
    <w:rsid w:val="006779D5"/>
    <w:rsid w:val="0068084C"/>
    <w:rsid w:val="00687E51"/>
    <w:rsid w:val="00692112"/>
    <w:rsid w:val="00692797"/>
    <w:rsid w:val="00693CB3"/>
    <w:rsid w:val="00695808"/>
    <w:rsid w:val="006A0001"/>
    <w:rsid w:val="006A039A"/>
    <w:rsid w:val="006A1BF7"/>
    <w:rsid w:val="006A41F6"/>
    <w:rsid w:val="006A6B35"/>
    <w:rsid w:val="006A72B5"/>
    <w:rsid w:val="006B25E0"/>
    <w:rsid w:val="006B2B4D"/>
    <w:rsid w:val="006B2C26"/>
    <w:rsid w:val="006B455F"/>
    <w:rsid w:val="006B46FB"/>
    <w:rsid w:val="006B5287"/>
    <w:rsid w:val="006B57DA"/>
    <w:rsid w:val="006B745D"/>
    <w:rsid w:val="006C15D6"/>
    <w:rsid w:val="006C79CB"/>
    <w:rsid w:val="006D3EC9"/>
    <w:rsid w:val="006E0A37"/>
    <w:rsid w:val="006E21FB"/>
    <w:rsid w:val="006E6F78"/>
    <w:rsid w:val="006F3D17"/>
    <w:rsid w:val="006F4650"/>
    <w:rsid w:val="006F48B5"/>
    <w:rsid w:val="006F4B98"/>
    <w:rsid w:val="006F5A65"/>
    <w:rsid w:val="006F7F40"/>
    <w:rsid w:val="007032E2"/>
    <w:rsid w:val="00707240"/>
    <w:rsid w:val="00715291"/>
    <w:rsid w:val="00723007"/>
    <w:rsid w:val="00724C8C"/>
    <w:rsid w:val="00727171"/>
    <w:rsid w:val="00730927"/>
    <w:rsid w:val="00736916"/>
    <w:rsid w:val="007408DC"/>
    <w:rsid w:val="00743584"/>
    <w:rsid w:val="00745428"/>
    <w:rsid w:val="00751858"/>
    <w:rsid w:val="007521DC"/>
    <w:rsid w:val="00757805"/>
    <w:rsid w:val="007627FE"/>
    <w:rsid w:val="0076748E"/>
    <w:rsid w:val="007718FB"/>
    <w:rsid w:val="00781117"/>
    <w:rsid w:val="00781269"/>
    <w:rsid w:val="0078572C"/>
    <w:rsid w:val="007857DC"/>
    <w:rsid w:val="007860A7"/>
    <w:rsid w:val="00790503"/>
    <w:rsid w:val="00792342"/>
    <w:rsid w:val="00792646"/>
    <w:rsid w:val="00795141"/>
    <w:rsid w:val="0079641A"/>
    <w:rsid w:val="007974F6"/>
    <w:rsid w:val="007977A8"/>
    <w:rsid w:val="007979A0"/>
    <w:rsid w:val="007A4446"/>
    <w:rsid w:val="007A48F2"/>
    <w:rsid w:val="007A7DFD"/>
    <w:rsid w:val="007B512A"/>
    <w:rsid w:val="007B5269"/>
    <w:rsid w:val="007B5AF1"/>
    <w:rsid w:val="007C13A5"/>
    <w:rsid w:val="007C2097"/>
    <w:rsid w:val="007D0DF1"/>
    <w:rsid w:val="007D2961"/>
    <w:rsid w:val="007D6A07"/>
    <w:rsid w:val="007D75B4"/>
    <w:rsid w:val="007D7F9B"/>
    <w:rsid w:val="007E3E1F"/>
    <w:rsid w:val="007E4198"/>
    <w:rsid w:val="007E44B7"/>
    <w:rsid w:val="007E6DEB"/>
    <w:rsid w:val="007F0F5F"/>
    <w:rsid w:val="007F2150"/>
    <w:rsid w:val="007F40BE"/>
    <w:rsid w:val="007F47E2"/>
    <w:rsid w:val="007F6138"/>
    <w:rsid w:val="007F7259"/>
    <w:rsid w:val="00803516"/>
    <w:rsid w:val="00803928"/>
    <w:rsid w:val="008040A8"/>
    <w:rsid w:val="00806158"/>
    <w:rsid w:val="00811581"/>
    <w:rsid w:val="00811FB6"/>
    <w:rsid w:val="00812F07"/>
    <w:rsid w:val="00816144"/>
    <w:rsid w:val="00816266"/>
    <w:rsid w:val="0082288D"/>
    <w:rsid w:val="00824BDD"/>
    <w:rsid w:val="008279FA"/>
    <w:rsid w:val="0083401F"/>
    <w:rsid w:val="00836B6A"/>
    <w:rsid w:val="00843589"/>
    <w:rsid w:val="00845AD2"/>
    <w:rsid w:val="00852972"/>
    <w:rsid w:val="00855FB7"/>
    <w:rsid w:val="008577D3"/>
    <w:rsid w:val="008626E7"/>
    <w:rsid w:val="00862D19"/>
    <w:rsid w:val="00863157"/>
    <w:rsid w:val="008656CA"/>
    <w:rsid w:val="0086699B"/>
    <w:rsid w:val="00867EF2"/>
    <w:rsid w:val="00870EE7"/>
    <w:rsid w:val="008728A1"/>
    <w:rsid w:val="00884CEE"/>
    <w:rsid w:val="008863B9"/>
    <w:rsid w:val="00894D3D"/>
    <w:rsid w:val="00894DA5"/>
    <w:rsid w:val="00894FDF"/>
    <w:rsid w:val="00895E4B"/>
    <w:rsid w:val="008A08F3"/>
    <w:rsid w:val="008A2F1F"/>
    <w:rsid w:val="008A3C84"/>
    <w:rsid w:val="008A40D5"/>
    <w:rsid w:val="008A4496"/>
    <w:rsid w:val="008A45A6"/>
    <w:rsid w:val="008A6229"/>
    <w:rsid w:val="008A74A8"/>
    <w:rsid w:val="008B50CC"/>
    <w:rsid w:val="008C0670"/>
    <w:rsid w:val="008C0806"/>
    <w:rsid w:val="008C1297"/>
    <w:rsid w:val="008C3725"/>
    <w:rsid w:val="008D38F5"/>
    <w:rsid w:val="008D71E4"/>
    <w:rsid w:val="008D7FA2"/>
    <w:rsid w:val="008E0601"/>
    <w:rsid w:val="008E76D3"/>
    <w:rsid w:val="008F2723"/>
    <w:rsid w:val="008F3789"/>
    <w:rsid w:val="008F686C"/>
    <w:rsid w:val="00901198"/>
    <w:rsid w:val="00902143"/>
    <w:rsid w:val="0090389D"/>
    <w:rsid w:val="00906505"/>
    <w:rsid w:val="009111B1"/>
    <w:rsid w:val="009148DE"/>
    <w:rsid w:val="009154DA"/>
    <w:rsid w:val="0091563D"/>
    <w:rsid w:val="00916F47"/>
    <w:rsid w:val="009202CC"/>
    <w:rsid w:val="0092067A"/>
    <w:rsid w:val="00930FEF"/>
    <w:rsid w:val="00931BEF"/>
    <w:rsid w:val="00934211"/>
    <w:rsid w:val="009372EC"/>
    <w:rsid w:val="00937636"/>
    <w:rsid w:val="00941E30"/>
    <w:rsid w:val="00942A49"/>
    <w:rsid w:val="009430BD"/>
    <w:rsid w:val="009441B4"/>
    <w:rsid w:val="009449B3"/>
    <w:rsid w:val="00944A38"/>
    <w:rsid w:val="00945BA8"/>
    <w:rsid w:val="0095652C"/>
    <w:rsid w:val="00956B67"/>
    <w:rsid w:val="00960837"/>
    <w:rsid w:val="0096706E"/>
    <w:rsid w:val="0097377F"/>
    <w:rsid w:val="009777D9"/>
    <w:rsid w:val="00981337"/>
    <w:rsid w:val="009844E7"/>
    <w:rsid w:val="00991B88"/>
    <w:rsid w:val="00996D3C"/>
    <w:rsid w:val="00997B49"/>
    <w:rsid w:val="009A4B5C"/>
    <w:rsid w:val="009A4B91"/>
    <w:rsid w:val="009A5753"/>
    <w:rsid w:val="009A579D"/>
    <w:rsid w:val="009A66A3"/>
    <w:rsid w:val="009A7F66"/>
    <w:rsid w:val="009B535B"/>
    <w:rsid w:val="009C231D"/>
    <w:rsid w:val="009C48C8"/>
    <w:rsid w:val="009C7F43"/>
    <w:rsid w:val="009D1550"/>
    <w:rsid w:val="009D4201"/>
    <w:rsid w:val="009D6D1D"/>
    <w:rsid w:val="009E0968"/>
    <w:rsid w:val="009E1FC4"/>
    <w:rsid w:val="009E3297"/>
    <w:rsid w:val="009E43A6"/>
    <w:rsid w:val="009E75D9"/>
    <w:rsid w:val="009F05EE"/>
    <w:rsid w:val="009F15E6"/>
    <w:rsid w:val="009F277F"/>
    <w:rsid w:val="009F2DED"/>
    <w:rsid w:val="009F320E"/>
    <w:rsid w:val="009F5BC9"/>
    <w:rsid w:val="009F7007"/>
    <w:rsid w:val="009F734F"/>
    <w:rsid w:val="009F78A7"/>
    <w:rsid w:val="00A053F9"/>
    <w:rsid w:val="00A1122B"/>
    <w:rsid w:val="00A115BA"/>
    <w:rsid w:val="00A12CC6"/>
    <w:rsid w:val="00A13773"/>
    <w:rsid w:val="00A150BC"/>
    <w:rsid w:val="00A1635A"/>
    <w:rsid w:val="00A202F6"/>
    <w:rsid w:val="00A2383E"/>
    <w:rsid w:val="00A246B6"/>
    <w:rsid w:val="00A256B1"/>
    <w:rsid w:val="00A25940"/>
    <w:rsid w:val="00A2700D"/>
    <w:rsid w:val="00A27282"/>
    <w:rsid w:val="00A3157A"/>
    <w:rsid w:val="00A33F96"/>
    <w:rsid w:val="00A36397"/>
    <w:rsid w:val="00A36D8D"/>
    <w:rsid w:val="00A40636"/>
    <w:rsid w:val="00A4139E"/>
    <w:rsid w:val="00A4228B"/>
    <w:rsid w:val="00A47E70"/>
    <w:rsid w:val="00A5094A"/>
    <w:rsid w:val="00A50CF0"/>
    <w:rsid w:val="00A50D18"/>
    <w:rsid w:val="00A50FE5"/>
    <w:rsid w:val="00A514B1"/>
    <w:rsid w:val="00A53077"/>
    <w:rsid w:val="00A54237"/>
    <w:rsid w:val="00A55E67"/>
    <w:rsid w:val="00A65592"/>
    <w:rsid w:val="00A66B88"/>
    <w:rsid w:val="00A66E03"/>
    <w:rsid w:val="00A67EE4"/>
    <w:rsid w:val="00A73125"/>
    <w:rsid w:val="00A7671C"/>
    <w:rsid w:val="00A77167"/>
    <w:rsid w:val="00A82B7F"/>
    <w:rsid w:val="00A837FD"/>
    <w:rsid w:val="00A85B14"/>
    <w:rsid w:val="00A92562"/>
    <w:rsid w:val="00A97EFD"/>
    <w:rsid w:val="00AA26FB"/>
    <w:rsid w:val="00AA2CBC"/>
    <w:rsid w:val="00AA5723"/>
    <w:rsid w:val="00AB2060"/>
    <w:rsid w:val="00AB2DFB"/>
    <w:rsid w:val="00AB432D"/>
    <w:rsid w:val="00AC1706"/>
    <w:rsid w:val="00AC4B29"/>
    <w:rsid w:val="00AC5820"/>
    <w:rsid w:val="00AC6485"/>
    <w:rsid w:val="00AD1CD8"/>
    <w:rsid w:val="00AD205D"/>
    <w:rsid w:val="00AD2A10"/>
    <w:rsid w:val="00AD388F"/>
    <w:rsid w:val="00AE23C2"/>
    <w:rsid w:val="00AE5651"/>
    <w:rsid w:val="00AF29D3"/>
    <w:rsid w:val="00AF2A20"/>
    <w:rsid w:val="00AF348E"/>
    <w:rsid w:val="00AF45BF"/>
    <w:rsid w:val="00AF5FE5"/>
    <w:rsid w:val="00AF6236"/>
    <w:rsid w:val="00AF74BB"/>
    <w:rsid w:val="00B0386C"/>
    <w:rsid w:val="00B05956"/>
    <w:rsid w:val="00B110AC"/>
    <w:rsid w:val="00B11D23"/>
    <w:rsid w:val="00B15862"/>
    <w:rsid w:val="00B22BD9"/>
    <w:rsid w:val="00B23271"/>
    <w:rsid w:val="00B258BB"/>
    <w:rsid w:val="00B26EC9"/>
    <w:rsid w:val="00B3506A"/>
    <w:rsid w:val="00B3671D"/>
    <w:rsid w:val="00B37B97"/>
    <w:rsid w:val="00B440C8"/>
    <w:rsid w:val="00B53D4F"/>
    <w:rsid w:val="00B606B0"/>
    <w:rsid w:val="00B6196E"/>
    <w:rsid w:val="00B65279"/>
    <w:rsid w:val="00B65A90"/>
    <w:rsid w:val="00B67B97"/>
    <w:rsid w:val="00B80014"/>
    <w:rsid w:val="00B83B28"/>
    <w:rsid w:val="00B84A2C"/>
    <w:rsid w:val="00B8728A"/>
    <w:rsid w:val="00B93239"/>
    <w:rsid w:val="00B968C8"/>
    <w:rsid w:val="00B9751D"/>
    <w:rsid w:val="00BA08E1"/>
    <w:rsid w:val="00BA3EC5"/>
    <w:rsid w:val="00BA4840"/>
    <w:rsid w:val="00BA48F3"/>
    <w:rsid w:val="00BA51D9"/>
    <w:rsid w:val="00BA66B3"/>
    <w:rsid w:val="00BB4A8D"/>
    <w:rsid w:val="00BB5C8D"/>
    <w:rsid w:val="00BB5DFC"/>
    <w:rsid w:val="00BC18FA"/>
    <w:rsid w:val="00BC20C9"/>
    <w:rsid w:val="00BC24AE"/>
    <w:rsid w:val="00BC3967"/>
    <w:rsid w:val="00BC5D16"/>
    <w:rsid w:val="00BD244F"/>
    <w:rsid w:val="00BD24AF"/>
    <w:rsid w:val="00BD279D"/>
    <w:rsid w:val="00BD50C7"/>
    <w:rsid w:val="00BD5503"/>
    <w:rsid w:val="00BD5693"/>
    <w:rsid w:val="00BD5E60"/>
    <w:rsid w:val="00BD6BB8"/>
    <w:rsid w:val="00BE2A75"/>
    <w:rsid w:val="00BE2BA2"/>
    <w:rsid w:val="00BE620F"/>
    <w:rsid w:val="00BE6BFF"/>
    <w:rsid w:val="00BE7E0E"/>
    <w:rsid w:val="00BF0211"/>
    <w:rsid w:val="00BF1A69"/>
    <w:rsid w:val="00BF1AA7"/>
    <w:rsid w:val="00BF2E40"/>
    <w:rsid w:val="00BF46A4"/>
    <w:rsid w:val="00C0525B"/>
    <w:rsid w:val="00C05EDC"/>
    <w:rsid w:val="00C0684E"/>
    <w:rsid w:val="00C10330"/>
    <w:rsid w:val="00C145CD"/>
    <w:rsid w:val="00C1509B"/>
    <w:rsid w:val="00C17BE7"/>
    <w:rsid w:val="00C229E9"/>
    <w:rsid w:val="00C23EC6"/>
    <w:rsid w:val="00C240EC"/>
    <w:rsid w:val="00C25669"/>
    <w:rsid w:val="00C26158"/>
    <w:rsid w:val="00C31922"/>
    <w:rsid w:val="00C33BBC"/>
    <w:rsid w:val="00C36FFA"/>
    <w:rsid w:val="00C37BEE"/>
    <w:rsid w:val="00C52758"/>
    <w:rsid w:val="00C548DA"/>
    <w:rsid w:val="00C557D0"/>
    <w:rsid w:val="00C6362C"/>
    <w:rsid w:val="00C63D1B"/>
    <w:rsid w:val="00C64610"/>
    <w:rsid w:val="00C66BA2"/>
    <w:rsid w:val="00C675F8"/>
    <w:rsid w:val="00C67D7E"/>
    <w:rsid w:val="00C7502A"/>
    <w:rsid w:val="00C75611"/>
    <w:rsid w:val="00C845ED"/>
    <w:rsid w:val="00C85133"/>
    <w:rsid w:val="00C87B9F"/>
    <w:rsid w:val="00C9099E"/>
    <w:rsid w:val="00C9101B"/>
    <w:rsid w:val="00C91344"/>
    <w:rsid w:val="00C92EB4"/>
    <w:rsid w:val="00C95985"/>
    <w:rsid w:val="00C9679B"/>
    <w:rsid w:val="00C96B25"/>
    <w:rsid w:val="00CB223B"/>
    <w:rsid w:val="00CB463E"/>
    <w:rsid w:val="00CB68BE"/>
    <w:rsid w:val="00CB7C66"/>
    <w:rsid w:val="00CC02D4"/>
    <w:rsid w:val="00CC5026"/>
    <w:rsid w:val="00CC5B7A"/>
    <w:rsid w:val="00CC68D0"/>
    <w:rsid w:val="00CE1110"/>
    <w:rsid w:val="00CE24A5"/>
    <w:rsid w:val="00CE52E8"/>
    <w:rsid w:val="00CE5316"/>
    <w:rsid w:val="00CF2725"/>
    <w:rsid w:val="00CF428E"/>
    <w:rsid w:val="00CF4E9F"/>
    <w:rsid w:val="00CF6A66"/>
    <w:rsid w:val="00CF718D"/>
    <w:rsid w:val="00D01172"/>
    <w:rsid w:val="00D03F9A"/>
    <w:rsid w:val="00D06D51"/>
    <w:rsid w:val="00D11720"/>
    <w:rsid w:val="00D134FF"/>
    <w:rsid w:val="00D204BE"/>
    <w:rsid w:val="00D20C54"/>
    <w:rsid w:val="00D24753"/>
    <w:rsid w:val="00D24991"/>
    <w:rsid w:val="00D26E67"/>
    <w:rsid w:val="00D30816"/>
    <w:rsid w:val="00D3095F"/>
    <w:rsid w:val="00D32308"/>
    <w:rsid w:val="00D363E2"/>
    <w:rsid w:val="00D41988"/>
    <w:rsid w:val="00D47049"/>
    <w:rsid w:val="00D50255"/>
    <w:rsid w:val="00D622FD"/>
    <w:rsid w:val="00D631C4"/>
    <w:rsid w:val="00D63DB4"/>
    <w:rsid w:val="00D65A78"/>
    <w:rsid w:val="00D66327"/>
    <w:rsid w:val="00D66520"/>
    <w:rsid w:val="00D718AA"/>
    <w:rsid w:val="00D80176"/>
    <w:rsid w:val="00D814A2"/>
    <w:rsid w:val="00D936AE"/>
    <w:rsid w:val="00DA1D7D"/>
    <w:rsid w:val="00DA6508"/>
    <w:rsid w:val="00DA677D"/>
    <w:rsid w:val="00DB3B01"/>
    <w:rsid w:val="00DB700A"/>
    <w:rsid w:val="00DB77C7"/>
    <w:rsid w:val="00DD241F"/>
    <w:rsid w:val="00DD247E"/>
    <w:rsid w:val="00DD4BB6"/>
    <w:rsid w:val="00DD4FBE"/>
    <w:rsid w:val="00DD583A"/>
    <w:rsid w:val="00DD731D"/>
    <w:rsid w:val="00DD7328"/>
    <w:rsid w:val="00DE34CF"/>
    <w:rsid w:val="00DE47C2"/>
    <w:rsid w:val="00DE66CA"/>
    <w:rsid w:val="00DE68FC"/>
    <w:rsid w:val="00DE69D6"/>
    <w:rsid w:val="00DF2A08"/>
    <w:rsid w:val="00DF5693"/>
    <w:rsid w:val="00DF7FA4"/>
    <w:rsid w:val="00E01B6E"/>
    <w:rsid w:val="00E02EEA"/>
    <w:rsid w:val="00E07939"/>
    <w:rsid w:val="00E1105A"/>
    <w:rsid w:val="00E11C7F"/>
    <w:rsid w:val="00E12244"/>
    <w:rsid w:val="00E13F3D"/>
    <w:rsid w:val="00E141EC"/>
    <w:rsid w:val="00E14F01"/>
    <w:rsid w:val="00E1677E"/>
    <w:rsid w:val="00E16909"/>
    <w:rsid w:val="00E17B39"/>
    <w:rsid w:val="00E236E6"/>
    <w:rsid w:val="00E237DB"/>
    <w:rsid w:val="00E25350"/>
    <w:rsid w:val="00E25B88"/>
    <w:rsid w:val="00E32935"/>
    <w:rsid w:val="00E32B9F"/>
    <w:rsid w:val="00E34898"/>
    <w:rsid w:val="00E36A46"/>
    <w:rsid w:val="00E47C67"/>
    <w:rsid w:val="00E505B5"/>
    <w:rsid w:val="00E51CCC"/>
    <w:rsid w:val="00E51EC4"/>
    <w:rsid w:val="00E52C23"/>
    <w:rsid w:val="00E557AD"/>
    <w:rsid w:val="00E557D8"/>
    <w:rsid w:val="00E61681"/>
    <w:rsid w:val="00E62FBD"/>
    <w:rsid w:val="00E75851"/>
    <w:rsid w:val="00E76DA0"/>
    <w:rsid w:val="00E8126C"/>
    <w:rsid w:val="00E8401A"/>
    <w:rsid w:val="00E86698"/>
    <w:rsid w:val="00E91236"/>
    <w:rsid w:val="00E920ED"/>
    <w:rsid w:val="00EA4E87"/>
    <w:rsid w:val="00EA72B9"/>
    <w:rsid w:val="00EB03F9"/>
    <w:rsid w:val="00EB09B7"/>
    <w:rsid w:val="00EB1005"/>
    <w:rsid w:val="00EB2922"/>
    <w:rsid w:val="00EB3890"/>
    <w:rsid w:val="00EB7BEF"/>
    <w:rsid w:val="00EC1259"/>
    <w:rsid w:val="00EC2464"/>
    <w:rsid w:val="00EC34FA"/>
    <w:rsid w:val="00EC6485"/>
    <w:rsid w:val="00ED20D3"/>
    <w:rsid w:val="00ED2A2B"/>
    <w:rsid w:val="00ED2B7C"/>
    <w:rsid w:val="00ED59A3"/>
    <w:rsid w:val="00ED70C7"/>
    <w:rsid w:val="00EE3335"/>
    <w:rsid w:val="00EE7D7C"/>
    <w:rsid w:val="00EF06F7"/>
    <w:rsid w:val="00EF09C9"/>
    <w:rsid w:val="00EF1136"/>
    <w:rsid w:val="00EF406D"/>
    <w:rsid w:val="00F03327"/>
    <w:rsid w:val="00F033E3"/>
    <w:rsid w:val="00F05F90"/>
    <w:rsid w:val="00F07B26"/>
    <w:rsid w:val="00F16230"/>
    <w:rsid w:val="00F21657"/>
    <w:rsid w:val="00F2180E"/>
    <w:rsid w:val="00F22BF5"/>
    <w:rsid w:val="00F25D98"/>
    <w:rsid w:val="00F2702A"/>
    <w:rsid w:val="00F300FB"/>
    <w:rsid w:val="00F31ED0"/>
    <w:rsid w:val="00F333DA"/>
    <w:rsid w:val="00F358CE"/>
    <w:rsid w:val="00F37385"/>
    <w:rsid w:val="00F37D6E"/>
    <w:rsid w:val="00F44A0B"/>
    <w:rsid w:val="00F468B0"/>
    <w:rsid w:val="00F46985"/>
    <w:rsid w:val="00F46F3A"/>
    <w:rsid w:val="00F53DD4"/>
    <w:rsid w:val="00F54051"/>
    <w:rsid w:val="00F5500A"/>
    <w:rsid w:val="00F60BE1"/>
    <w:rsid w:val="00F6443F"/>
    <w:rsid w:val="00F67ADA"/>
    <w:rsid w:val="00F7792A"/>
    <w:rsid w:val="00F83017"/>
    <w:rsid w:val="00F86065"/>
    <w:rsid w:val="00F86442"/>
    <w:rsid w:val="00F91D48"/>
    <w:rsid w:val="00F91DD3"/>
    <w:rsid w:val="00F92139"/>
    <w:rsid w:val="00F92D9C"/>
    <w:rsid w:val="00F96080"/>
    <w:rsid w:val="00F97834"/>
    <w:rsid w:val="00F97B4C"/>
    <w:rsid w:val="00FA3AD8"/>
    <w:rsid w:val="00FA494B"/>
    <w:rsid w:val="00FB50AC"/>
    <w:rsid w:val="00FB53A6"/>
    <w:rsid w:val="00FB582D"/>
    <w:rsid w:val="00FB6386"/>
    <w:rsid w:val="00FC2805"/>
    <w:rsid w:val="00FD0388"/>
    <w:rsid w:val="00FD0D9D"/>
    <w:rsid w:val="00FD1A82"/>
    <w:rsid w:val="00FD230E"/>
    <w:rsid w:val="00FE0443"/>
    <w:rsid w:val="00FE0AD1"/>
    <w:rsid w:val="00FE0C18"/>
    <w:rsid w:val="00FE1699"/>
    <w:rsid w:val="00FE1E70"/>
    <w:rsid w:val="00FE1EC3"/>
    <w:rsid w:val="00FE310C"/>
    <w:rsid w:val="00FE38F4"/>
    <w:rsid w:val="00FE6D1A"/>
    <w:rsid w:val="00FF29BA"/>
    <w:rsid w:val="00FF491C"/>
    <w:rsid w:val="00FF5DB4"/>
    <w:rsid w:val="00FF5F3B"/>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205F6F"/>
    <w:pPr>
      <w:ind w:left="720"/>
      <w:contextualSpacing/>
    </w:pPr>
  </w:style>
  <w:style w:type="character" w:customStyle="1" w:styleId="11">
    <w:name w:val="未处理的提及1"/>
    <w:basedOn w:val="a0"/>
    <w:uiPriority w:val="99"/>
    <w:semiHidden/>
    <w:unhideWhenUsed/>
    <w:rsid w:val="00FC28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42979">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3392">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13634058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1548939">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onlinepubs.trb.org/onlinepubs/webinars/201118.pdf"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highways.dot.gov/public-roads/septoct-2009/advances-wildlife-crossing-technologie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uyang@oppo.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yuxinlei@oppo.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F0ECF0-0082-478B-BB63-23E2938DD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1255</Words>
  <Characters>7156</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8395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OPPOr1</cp:lastModifiedBy>
  <cp:revision>3</cp:revision>
  <cp:lastPrinted>2411-12-31T15:59:00Z</cp:lastPrinted>
  <dcterms:created xsi:type="dcterms:W3CDTF">2022-08-22T01:39:00Z</dcterms:created>
  <dcterms:modified xsi:type="dcterms:W3CDTF">2022-08-22T01:40:00Z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(3)fYoveZsidsuyKGiAzQLD824odukNh2+ZcCcs8u4q8KnRK8R/lPgt1w61B2DG4WKh8m7sWY1D
KGk5UY7kwcj96k8/RsZpu/JbnSvffQx7k8PwZhS9zOLGXavzvNu/xIoDXCsDweEixFsBj6RD
WFU9QIJub0A016FhSJMNYKdvPED+MiQaY3t7uy98YW/IwMfWWoiaegCup3+dO32/21D8h3hk
g4iimzaDk33v6Dlmsp</vt:lpwstr>
  </property>
  <property fmtid="{D5CDD505-2E9C-101B-9397-08002B2CF9AE}" pid="23" name="_2015_ms_pID_7253431">
    <vt:lpwstr>AFtgL0KMTSBEIfW4/mQIxEg4Hb+FIJNlTwhhHV+dlMXnt9xS9UU6VS
9+D4Ks4QLhSORIC6wz4fPop1UmQ4XGU89weXX0coUwDEqlDfwlfJidnxV94T5CQKYGXsqEeb
eM+gJP7wE5xVYo+kDcSDS0hXrsWlgp0d0YTWwWlDAsc8Nvt2bm+rCO87fnyO8nn7ioegq8LM
UO5kV1GUKDFZJO/DgLdSsTYevwEZP1ACqsOH</vt:lpwstr>
  </property>
  <property fmtid="{D5CDD505-2E9C-101B-9397-08002B2CF9AE}" pid="24" name="_2015_ms_pID_7253432">
    <vt:lpwstr>sg==</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1650856230</vt:lpwstr>
  </property>
</Properties>
</file>